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04E63" w14:textId="538BE8D2" w:rsidR="003F0A77" w:rsidRDefault="003F0A77" w:rsidP="003F0A77">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4E12CF">
        <w:rPr>
          <w:b/>
          <w:i/>
          <w:noProof/>
          <w:sz w:val="28"/>
        </w:rPr>
        <w:t>4</w:t>
      </w:r>
      <w:r w:rsidR="00C57A76">
        <w:rPr>
          <w:b/>
          <w:i/>
          <w:noProof/>
          <w:sz w:val="28"/>
        </w:rPr>
        <w:t>118</w:t>
      </w:r>
    </w:p>
    <w:p w14:paraId="6B4BD3F9" w14:textId="77777777" w:rsidR="003F0A77" w:rsidRDefault="003F0A77" w:rsidP="003F0A77">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A77" w14:paraId="1A972067" w14:textId="77777777" w:rsidTr="00126766">
        <w:tc>
          <w:tcPr>
            <w:tcW w:w="9641" w:type="dxa"/>
            <w:gridSpan w:val="9"/>
            <w:tcBorders>
              <w:top w:val="single" w:sz="4" w:space="0" w:color="auto"/>
              <w:left w:val="single" w:sz="4" w:space="0" w:color="auto"/>
              <w:right w:val="single" w:sz="4" w:space="0" w:color="auto"/>
            </w:tcBorders>
          </w:tcPr>
          <w:p w14:paraId="570FF782" w14:textId="77777777" w:rsidR="003F0A77" w:rsidRDefault="003F0A77" w:rsidP="00126766">
            <w:pPr>
              <w:pStyle w:val="CRCoverPage"/>
              <w:spacing w:after="0"/>
              <w:jc w:val="right"/>
              <w:rPr>
                <w:i/>
                <w:noProof/>
              </w:rPr>
            </w:pPr>
            <w:r>
              <w:rPr>
                <w:i/>
                <w:noProof/>
                <w:sz w:val="14"/>
              </w:rPr>
              <w:t>CR-Form-v12.1</w:t>
            </w:r>
          </w:p>
        </w:tc>
      </w:tr>
      <w:tr w:rsidR="003F0A77" w14:paraId="76F1E362" w14:textId="77777777" w:rsidTr="00126766">
        <w:tc>
          <w:tcPr>
            <w:tcW w:w="9641" w:type="dxa"/>
            <w:gridSpan w:val="9"/>
            <w:tcBorders>
              <w:left w:val="single" w:sz="4" w:space="0" w:color="auto"/>
              <w:right w:val="single" w:sz="4" w:space="0" w:color="auto"/>
            </w:tcBorders>
          </w:tcPr>
          <w:p w14:paraId="32C2D1A8" w14:textId="77777777" w:rsidR="003F0A77" w:rsidRDefault="003F0A77" w:rsidP="00126766">
            <w:pPr>
              <w:pStyle w:val="CRCoverPage"/>
              <w:spacing w:after="0"/>
              <w:jc w:val="center"/>
              <w:rPr>
                <w:noProof/>
              </w:rPr>
            </w:pPr>
            <w:r>
              <w:rPr>
                <w:b/>
                <w:noProof/>
                <w:sz w:val="32"/>
              </w:rPr>
              <w:t>CHANGE REQUEST</w:t>
            </w:r>
          </w:p>
        </w:tc>
      </w:tr>
      <w:tr w:rsidR="003F0A77" w14:paraId="64B6AA2A" w14:textId="77777777" w:rsidTr="00126766">
        <w:tc>
          <w:tcPr>
            <w:tcW w:w="9641" w:type="dxa"/>
            <w:gridSpan w:val="9"/>
            <w:tcBorders>
              <w:left w:val="single" w:sz="4" w:space="0" w:color="auto"/>
              <w:right w:val="single" w:sz="4" w:space="0" w:color="auto"/>
            </w:tcBorders>
          </w:tcPr>
          <w:p w14:paraId="38AD2023" w14:textId="77777777" w:rsidR="003F0A77" w:rsidRDefault="003F0A77" w:rsidP="00126766">
            <w:pPr>
              <w:pStyle w:val="CRCoverPage"/>
              <w:spacing w:after="0"/>
              <w:rPr>
                <w:noProof/>
                <w:sz w:val="8"/>
                <w:szCs w:val="8"/>
              </w:rPr>
            </w:pPr>
          </w:p>
        </w:tc>
      </w:tr>
      <w:tr w:rsidR="003F0A77" w14:paraId="4FDD561A" w14:textId="77777777" w:rsidTr="00126766">
        <w:tc>
          <w:tcPr>
            <w:tcW w:w="142" w:type="dxa"/>
            <w:tcBorders>
              <w:left w:val="single" w:sz="4" w:space="0" w:color="auto"/>
            </w:tcBorders>
          </w:tcPr>
          <w:p w14:paraId="4EAB0A16" w14:textId="77777777" w:rsidR="003F0A77" w:rsidRDefault="003F0A77" w:rsidP="00126766">
            <w:pPr>
              <w:pStyle w:val="CRCoverPage"/>
              <w:spacing w:after="0"/>
              <w:jc w:val="right"/>
              <w:rPr>
                <w:noProof/>
              </w:rPr>
            </w:pPr>
          </w:p>
        </w:tc>
        <w:tc>
          <w:tcPr>
            <w:tcW w:w="1559" w:type="dxa"/>
            <w:shd w:val="pct30" w:color="FFFF00" w:fill="auto"/>
          </w:tcPr>
          <w:p w14:paraId="12AEDF5D" w14:textId="260E6397" w:rsidR="003F0A77" w:rsidRPr="00410371" w:rsidRDefault="003F0A77" w:rsidP="00126766">
            <w:pPr>
              <w:pStyle w:val="CRCoverPage"/>
              <w:spacing w:after="0"/>
              <w:jc w:val="right"/>
              <w:rPr>
                <w:b/>
                <w:noProof/>
                <w:sz w:val="28"/>
              </w:rPr>
            </w:pPr>
            <w:fldSimple w:instr=" DOCPROPERTY  Spec#  \* MERGEFORMAT ">
              <w:r w:rsidR="00764D8A">
                <w:rPr>
                  <w:b/>
                  <w:noProof/>
                  <w:sz w:val="28"/>
                </w:rPr>
                <w:t>33.501</w:t>
              </w:r>
            </w:fldSimple>
          </w:p>
        </w:tc>
        <w:tc>
          <w:tcPr>
            <w:tcW w:w="709" w:type="dxa"/>
          </w:tcPr>
          <w:p w14:paraId="59BB9F71" w14:textId="77777777" w:rsidR="003F0A77" w:rsidRDefault="003F0A77" w:rsidP="00126766">
            <w:pPr>
              <w:pStyle w:val="CRCoverPage"/>
              <w:spacing w:after="0"/>
              <w:jc w:val="center"/>
              <w:rPr>
                <w:noProof/>
              </w:rPr>
            </w:pPr>
            <w:r>
              <w:rPr>
                <w:b/>
                <w:noProof/>
                <w:sz w:val="28"/>
              </w:rPr>
              <w:t>CR</w:t>
            </w:r>
          </w:p>
        </w:tc>
        <w:tc>
          <w:tcPr>
            <w:tcW w:w="1276" w:type="dxa"/>
            <w:shd w:val="pct30" w:color="FFFF00" w:fill="auto"/>
          </w:tcPr>
          <w:p w14:paraId="0DE095C9" w14:textId="41CCA9CF" w:rsidR="003F0A77" w:rsidRPr="00410371" w:rsidRDefault="003F0A77" w:rsidP="00126766">
            <w:pPr>
              <w:pStyle w:val="CRCoverPage"/>
              <w:spacing w:after="0"/>
              <w:rPr>
                <w:noProof/>
              </w:rPr>
            </w:pPr>
            <w:fldSimple w:instr=" DOCPROPERTY  Cr#  \* MERGEFORMAT ">
              <w:r w:rsidR="00C57A76">
                <w:rPr>
                  <w:b/>
                  <w:noProof/>
                  <w:sz w:val="28"/>
                </w:rPr>
                <w:t>1226</w:t>
              </w:r>
            </w:fldSimple>
          </w:p>
        </w:tc>
        <w:tc>
          <w:tcPr>
            <w:tcW w:w="709" w:type="dxa"/>
          </w:tcPr>
          <w:p w14:paraId="7BDEEA6D" w14:textId="77777777" w:rsidR="003F0A77" w:rsidRDefault="003F0A77" w:rsidP="00126766">
            <w:pPr>
              <w:pStyle w:val="CRCoverPage"/>
              <w:tabs>
                <w:tab w:val="right" w:pos="625"/>
              </w:tabs>
              <w:spacing w:after="0"/>
              <w:jc w:val="center"/>
              <w:rPr>
                <w:noProof/>
              </w:rPr>
            </w:pPr>
            <w:r>
              <w:rPr>
                <w:b/>
                <w:bCs/>
                <w:noProof/>
                <w:sz w:val="28"/>
              </w:rPr>
              <w:t>rev</w:t>
            </w:r>
          </w:p>
        </w:tc>
        <w:tc>
          <w:tcPr>
            <w:tcW w:w="992" w:type="dxa"/>
            <w:shd w:val="pct30" w:color="FFFF00" w:fill="auto"/>
          </w:tcPr>
          <w:p w14:paraId="31D45075" w14:textId="013AC532" w:rsidR="003F0A77" w:rsidRPr="00410371" w:rsidRDefault="003F0A77" w:rsidP="00126766">
            <w:pPr>
              <w:pStyle w:val="CRCoverPage"/>
              <w:spacing w:after="0"/>
              <w:jc w:val="center"/>
              <w:rPr>
                <w:b/>
                <w:noProof/>
              </w:rPr>
            </w:pPr>
            <w:fldSimple w:instr=" DOCPROPERTY  Revision  \* MERGEFORMAT ">
              <w:r w:rsidR="00BF2876">
                <w:rPr>
                  <w:b/>
                  <w:noProof/>
                  <w:sz w:val="28"/>
                </w:rPr>
                <w:t>-</w:t>
              </w:r>
            </w:fldSimple>
            <w:r w:rsidR="00BF2876" w:rsidRPr="00410371">
              <w:rPr>
                <w:b/>
                <w:noProof/>
              </w:rPr>
              <w:t xml:space="preserve"> </w:t>
            </w:r>
          </w:p>
        </w:tc>
        <w:tc>
          <w:tcPr>
            <w:tcW w:w="2410" w:type="dxa"/>
          </w:tcPr>
          <w:p w14:paraId="391F71E5" w14:textId="77777777" w:rsidR="003F0A77" w:rsidRDefault="003F0A77" w:rsidP="00126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612C6C" w14:textId="326D5E78" w:rsidR="003F0A77" w:rsidRPr="00410371" w:rsidRDefault="003F0A77" w:rsidP="00126766">
            <w:pPr>
              <w:pStyle w:val="CRCoverPage"/>
              <w:spacing w:after="0"/>
              <w:jc w:val="center"/>
              <w:rPr>
                <w:noProof/>
                <w:sz w:val="28"/>
              </w:rPr>
            </w:pPr>
            <w:fldSimple w:instr=" DOCPROPERTY  Version  \* MERGEFORMAT ">
              <w:r w:rsidR="003E68D9">
                <w:rPr>
                  <w:b/>
                  <w:noProof/>
                  <w:sz w:val="28"/>
                </w:rPr>
                <w:t>16.8.0</w:t>
              </w:r>
            </w:fldSimple>
          </w:p>
        </w:tc>
        <w:tc>
          <w:tcPr>
            <w:tcW w:w="143" w:type="dxa"/>
            <w:tcBorders>
              <w:right w:val="single" w:sz="4" w:space="0" w:color="auto"/>
            </w:tcBorders>
          </w:tcPr>
          <w:p w14:paraId="58F1D09F" w14:textId="77777777" w:rsidR="003F0A77" w:rsidRDefault="003F0A77" w:rsidP="00126766">
            <w:pPr>
              <w:pStyle w:val="CRCoverPage"/>
              <w:spacing w:after="0"/>
              <w:rPr>
                <w:noProof/>
              </w:rPr>
            </w:pPr>
          </w:p>
        </w:tc>
      </w:tr>
      <w:tr w:rsidR="003F0A77" w14:paraId="34DBDF09" w14:textId="77777777" w:rsidTr="00126766">
        <w:tc>
          <w:tcPr>
            <w:tcW w:w="9641" w:type="dxa"/>
            <w:gridSpan w:val="9"/>
            <w:tcBorders>
              <w:left w:val="single" w:sz="4" w:space="0" w:color="auto"/>
              <w:right w:val="single" w:sz="4" w:space="0" w:color="auto"/>
            </w:tcBorders>
          </w:tcPr>
          <w:p w14:paraId="793D0453" w14:textId="77777777" w:rsidR="003F0A77" w:rsidRDefault="003F0A77" w:rsidP="00126766">
            <w:pPr>
              <w:pStyle w:val="CRCoverPage"/>
              <w:spacing w:after="0"/>
              <w:rPr>
                <w:noProof/>
              </w:rPr>
            </w:pPr>
          </w:p>
        </w:tc>
      </w:tr>
      <w:tr w:rsidR="003F0A77" w14:paraId="3F6FA916" w14:textId="77777777" w:rsidTr="00126766">
        <w:tc>
          <w:tcPr>
            <w:tcW w:w="9641" w:type="dxa"/>
            <w:gridSpan w:val="9"/>
            <w:tcBorders>
              <w:top w:val="single" w:sz="4" w:space="0" w:color="auto"/>
            </w:tcBorders>
          </w:tcPr>
          <w:p w14:paraId="720831E9" w14:textId="77777777" w:rsidR="003F0A77" w:rsidRPr="00F25D98" w:rsidRDefault="003F0A77" w:rsidP="001267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A77" w14:paraId="2B045E89" w14:textId="77777777" w:rsidTr="00126766">
        <w:tc>
          <w:tcPr>
            <w:tcW w:w="9641" w:type="dxa"/>
            <w:gridSpan w:val="9"/>
          </w:tcPr>
          <w:p w14:paraId="39B68B22" w14:textId="77777777" w:rsidR="003F0A77" w:rsidRDefault="003F0A77" w:rsidP="00126766">
            <w:pPr>
              <w:pStyle w:val="CRCoverPage"/>
              <w:spacing w:after="0"/>
              <w:rPr>
                <w:noProof/>
                <w:sz w:val="8"/>
                <w:szCs w:val="8"/>
              </w:rPr>
            </w:pPr>
          </w:p>
        </w:tc>
      </w:tr>
    </w:tbl>
    <w:p w14:paraId="61AB76AC" w14:textId="77777777" w:rsidR="003F0A77" w:rsidRDefault="003F0A77" w:rsidP="003F0A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A77" w14:paraId="7368AD56" w14:textId="77777777" w:rsidTr="00126766">
        <w:tc>
          <w:tcPr>
            <w:tcW w:w="2835" w:type="dxa"/>
          </w:tcPr>
          <w:p w14:paraId="09F49A93" w14:textId="77777777" w:rsidR="003F0A77" w:rsidRDefault="003F0A77" w:rsidP="00126766">
            <w:pPr>
              <w:pStyle w:val="CRCoverPage"/>
              <w:tabs>
                <w:tab w:val="right" w:pos="2751"/>
              </w:tabs>
              <w:spacing w:after="0"/>
              <w:rPr>
                <w:b/>
                <w:i/>
                <w:noProof/>
              </w:rPr>
            </w:pPr>
            <w:r>
              <w:rPr>
                <w:b/>
                <w:i/>
                <w:noProof/>
              </w:rPr>
              <w:t>Proposed change affects:</w:t>
            </w:r>
          </w:p>
        </w:tc>
        <w:tc>
          <w:tcPr>
            <w:tcW w:w="1418" w:type="dxa"/>
          </w:tcPr>
          <w:p w14:paraId="07DAB712" w14:textId="77777777" w:rsidR="003F0A77" w:rsidRDefault="003F0A77" w:rsidP="00126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DF3D2" w14:textId="77777777" w:rsidR="003F0A77" w:rsidRDefault="003F0A77" w:rsidP="00126766">
            <w:pPr>
              <w:pStyle w:val="CRCoverPage"/>
              <w:spacing w:after="0"/>
              <w:jc w:val="center"/>
              <w:rPr>
                <w:b/>
                <w:caps/>
                <w:noProof/>
              </w:rPr>
            </w:pPr>
          </w:p>
        </w:tc>
        <w:tc>
          <w:tcPr>
            <w:tcW w:w="709" w:type="dxa"/>
            <w:tcBorders>
              <w:left w:val="single" w:sz="4" w:space="0" w:color="auto"/>
            </w:tcBorders>
          </w:tcPr>
          <w:p w14:paraId="686FA7A9" w14:textId="77777777" w:rsidR="003F0A77" w:rsidRDefault="003F0A77" w:rsidP="00126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FFFA6" w14:textId="77777777" w:rsidR="003F0A77" w:rsidRDefault="003F0A77" w:rsidP="00126766">
            <w:pPr>
              <w:pStyle w:val="CRCoverPage"/>
              <w:spacing w:after="0"/>
              <w:jc w:val="center"/>
              <w:rPr>
                <w:b/>
                <w:caps/>
                <w:noProof/>
              </w:rPr>
            </w:pPr>
          </w:p>
        </w:tc>
        <w:tc>
          <w:tcPr>
            <w:tcW w:w="2126" w:type="dxa"/>
          </w:tcPr>
          <w:p w14:paraId="2F7F4372" w14:textId="77777777" w:rsidR="003F0A77" w:rsidRDefault="003F0A77" w:rsidP="00126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B3279" w14:textId="77777777" w:rsidR="003F0A77" w:rsidRDefault="003F0A77" w:rsidP="00126766">
            <w:pPr>
              <w:pStyle w:val="CRCoverPage"/>
              <w:spacing w:after="0"/>
              <w:jc w:val="center"/>
              <w:rPr>
                <w:b/>
                <w:caps/>
                <w:noProof/>
              </w:rPr>
            </w:pPr>
          </w:p>
        </w:tc>
        <w:tc>
          <w:tcPr>
            <w:tcW w:w="1418" w:type="dxa"/>
            <w:tcBorders>
              <w:left w:val="nil"/>
            </w:tcBorders>
          </w:tcPr>
          <w:p w14:paraId="1FDC1F6E" w14:textId="77777777" w:rsidR="003F0A77" w:rsidRDefault="003F0A77" w:rsidP="00126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E7FC6" w14:textId="28CDE016" w:rsidR="003F0A77" w:rsidRDefault="003E68D9" w:rsidP="00126766">
            <w:pPr>
              <w:pStyle w:val="CRCoverPage"/>
              <w:spacing w:after="0"/>
              <w:jc w:val="center"/>
              <w:rPr>
                <w:b/>
                <w:bCs/>
                <w:caps/>
                <w:noProof/>
              </w:rPr>
            </w:pPr>
            <w:r>
              <w:rPr>
                <w:b/>
                <w:bCs/>
                <w:caps/>
                <w:noProof/>
              </w:rPr>
              <w:t>X</w:t>
            </w:r>
          </w:p>
        </w:tc>
      </w:tr>
    </w:tbl>
    <w:p w14:paraId="11CEB75A" w14:textId="77777777" w:rsidR="003F0A77" w:rsidRDefault="003F0A77" w:rsidP="003F0A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A77" w14:paraId="7AA36BAF" w14:textId="77777777" w:rsidTr="00126766">
        <w:tc>
          <w:tcPr>
            <w:tcW w:w="9640" w:type="dxa"/>
            <w:gridSpan w:val="11"/>
          </w:tcPr>
          <w:p w14:paraId="425CBBF5" w14:textId="77777777" w:rsidR="003F0A77" w:rsidRDefault="003F0A77" w:rsidP="00126766">
            <w:pPr>
              <w:pStyle w:val="CRCoverPage"/>
              <w:spacing w:after="0"/>
              <w:rPr>
                <w:noProof/>
                <w:sz w:val="8"/>
                <w:szCs w:val="8"/>
              </w:rPr>
            </w:pPr>
          </w:p>
        </w:tc>
      </w:tr>
      <w:tr w:rsidR="003F0A77" w14:paraId="7F1A1424" w14:textId="77777777" w:rsidTr="00126766">
        <w:tc>
          <w:tcPr>
            <w:tcW w:w="1843" w:type="dxa"/>
            <w:tcBorders>
              <w:top w:val="single" w:sz="4" w:space="0" w:color="auto"/>
              <w:left w:val="single" w:sz="4" w:space="0" w:color="auto"/>
            </w:tcBorders>
          </w:tcPr>
          <w:p w14:paraId="6A6715ED" w14:textId="77777777" w:rsidR="003F0A77" w:rsidRDefault="003F0A77" w:rsidP="00126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120F5" w14:textId="2A6A5A79" w:rsidR="003F0A77" w:rsidRDefault="003F0A77" w:rsidP="00126766">
            <w:pPr>
              <w:pStyle w:val="CRCoverPage"/>
              <w:spacing w:after="0"/>
              <w:ind w:left="100"/>
              <w:rPr>
                <w:noProof/>
              </w:rPr>
            </w:pPr>
            <w:r>
              <w:fldChar w:fldCharType="begin"/>
            </w:r>
            <w:r>
              <w:instrText xml:space="preserve"> DOCPROPERTY  CrTitle  \* MERGEFORMAT </w:instrText>
            </w:r>
            <w:r>
              <w:fldChar w:fldCharType="separate"/>
            </w:r>
            <w:r w:rsidR="00BF2876" w:rsidRPr="00BF2876">
              <w:rPr>
                <w:lang w:val="fr-FR"/>
              </w:rPr>
              <w:t xml:space="preserve">SUPI in Notifications </w:t>
            </w:r>
            <w:proofErr w:type="spellStart"/>
            <w:r w:rsidR="00BF2876" w:rsidRPr="00BF2876">
              <w:rPr>
                <w:lang w:val="fr-FR"/>
              </w:rPr>
              <w:t>from</w:t>
            </w:r>
            <w:proofErr w:type="spellEnd"/>
            <w:r w:rsidR="00BF2876" w:rsidRPr="00BF2876">
              <w:rPr>
                <w:lang w:val="fr-FR"/>
              </w:rPr>
              <w:t xml:space="preserve"> NSSAAF</w:t>
            </w:r>
            <w:r w:rsidR="00BF2876" w:rsidRPr="00BF2876">
              <w:t xml:space="preserve"> </w:t>
            </w:r>
            <w:r>
              <w:fldChar w:fldCharType="end"/>
            </w:r>
          </w:p>
        </w:tc>
      </w:tr>
      <w:tr w:rsidR="003F0A77" w14:paraId="3AB7D208" w14:textId="77777777" w:rsidTr="00126766">
        <w:tc>
          <w:tcPr>
            <w:tcW w:w="1843" w:type="dxa"/>
            <w:tcBorders>
              <w:left w:val="single" w:sz="4" w:space="0" w:color="auto"/>
            </w:tcBorders>
          </w:tcPr>
          <w:p w14:paraId="2683B1AD" w14:textId="77777777" w:rsidR="003F0A77" w:rsidRDefault="003F0A77" w:rsidP="00126766">
            <w:pPr>
              <w:pStyle w:val="CRCoverPage"/>
              <w:spacing w:after="0"/>
              <w:rPr>
                <w:b/>
                <w:i/>
                <w:noProof/>
                <w:sz w:val="8"/>
                <w:szCs w:val="8"/>
              </w:rPr>
            </w:pPr>
          </w:p>
        </w:tc>
        <w:tc>
          <w:tcPr>
            <w:tcW w:w="7797" w:type="dxa"/>
            <w:gridSpan w:val="10"/>
            <w:tcBorders>
              <w:right w:val="single" w:sz="4" w:space="0" w:color="auto"/>
            </w:tcBorders>
          </w:tcPr>
          <w:p w14:paraId="2543F26C" w14:textId="77777777" w:rsidR="003F0A77" w:rsidRDefault="003F0A77" w:rsidP="00126766">
            <w:pPr>
              <w:pStyle w:val="CRCoverPage"/>
              <w:spacing w:after="0"/>
              <w:rPr>
                <w:noProof/>
                <w:sz w:val="8"/>
                <w:szCs w:val="8"/>
              </w:rPr>
            </w:pPr>
          </w:p>
        </w:tc>
      </w:tr>
      <w:tr w:rsidR="003F0A77" w14:paraId="3FDEA98D" w14:textId="77777777" w:rsidTr="00126766">
        <w:tc>
          <w:tcPr>
            <w:tcW w:w="1843" w:type="dxa"/>
            <w:tcBorders>
              <w:left w:val="single" w:sz="4" w:space="0" w:color="auto"/>
            </w:tcBorders>
          </w:tcPr>
          <w:p w14:paraId="39014A9C" w14:textId="77777777" w:rsidR="003F0A77" w:rsidRDefault="003F0A77" w:rsidP="00126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80403" w14:textId="5510F6D5" w:rsidR="003F0A77" w:rsidRDefault="00BF2876" w:rsidP="00126766">
            <w:pPr>
              <w:pStyle w:val="CRCoverPage"/>
              <w:spacing w:after="0"/>
              <w:ind w:left="100"/>
              <w:rPr>
                <w:noProof/>
              </w:rPr>
            </w:pPr>
            <w:r>
              <w:rPr>
                <w:noProof/>
              </w:rPr>
              <w:t>Ericsson</w:t>
            </w:r>
          </w:p>
        </w:tc>
      </w:tr>
      <w:tr w:rsidR="003F0A77" w14:paraId="4520FD33" w14:textId="77777777" w:rsidTr="00126766">
        <w:tc>
          <w:tcPr>
            <w:tcW w:w="1843" w:type="dxa"/>
            <w:tcBorders>
              <w:left w:val="single" w:sz="4" w:space="0" w:color="auto"/>
            </w:tcBorders>
          </w:tcPr>
          <w:p w14:paraId="5C1B647B" w14:textId="77777777" w:rsidR="003F0A77" w:rsidRDefault="003F0A77" w:rsidP="00126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ABB52" w14:textId="77777777" w:rsidR="003F0A77" w:rsidRDefault="003F0A77" w:rsidP="00126766">
            <w:pPr>
              <w:pStyle w:val="CRCoverPage"/>
              <w:spacing w:after="0"/>
              <w:ind w:left="100"/>
              <w:rPr>
                <w:noProof/>
              </w:rPr>
            </w:pPr>
            <w:r>
              <w:t>S3</w:t>
            </w:r>
          </w:p>
        </w:tc>
      </w:tr>
      <w:tr w:rsidR="003F0A77" w14:paraId="3DD1C6C1" w14:textId="77777777" w:rsidTr="00126766">
        <w:tc>
          <w:tcPr>
            <w:tcW w:w="1843" w:type="dxa"/>
            <w:tcBorders>
              <w:left w:val="single" w:sz="4" w:space="0" w:color="auto"/>
            </w:tcBorders>
          </w:tcPr>
          <w:p w14:paraId="1D9E6126" w14:textId="77777777" w:rsidR="003F0A77" w:rsidRDefault="003F0A77" w:rsidP="00126766">
            <w:pPr>
              <w:pStyle w:val="CRCoverPage"/>
              <w:spacing w:after="0"/>
              <w:rPr>
                <w:b/>
                <w:i/>
                <w:noProof/>
                <w:sz w:val="8"/>
                <w:szCs w:val="8"/>
              </w:rPr>
            </w:pPr>
          </w:p>
        </w:tc>
        <w:tc>
          <w:tcPr>
            <w:tcW w:w="7797" w:type="dxa"/>
            <w:gridSpan w:val="10"/>
            <w:tcBorders>
              <w:right w:val="single" w:sz="4" w:space="0" w:color="auto"/>
            </w:tcBorders>
          </w:tcPr>
          <w:p w14:paraId="6001BD8D" w14:textId="77777777" w:rsidR="003F0A77" w:rsidRDefault="003F0A77" w:rsidP="00126766">
            <w:pPr>
              <w:pStyle w:val="CRCoverPage"/>
              <w:spacing w:after="0"/>
              <w:rPr>
                <w:noProof/>
                <w:sz w:val="8"/>
                <w:szCs w:val="8"/>
              </w:rPr>
            </w:pPr>
          </w:p>
        </w:tc>
      </w:tr>
      <w:tr w:rsidR="003F0A77" w14:paraId="21709566" w14:textId="77777777" w:rsidTr="00126766">
        <w:tc>
          <w:tcPr>
            <w:tcW w:w="1843" w:type="dxa"/>
            <w:tcBorders>
              <w:left w:val="single" w:sz="4" w:space="0" w:color="auto"/>
            </w:tcBorders>
          </w:tcPr>
          <w:p w14:paraId="33C2AF9C" w14:textId="77777777" w:rsidR="003F0A77" w:rsidRDefault="003F0A77" w:rsidP="00126766">
            <w:pPr>
              <w:pStyle w:val="CRCoverPage"/>
              <w:tabs>
                <w:tab w:val="right" w:pos="1759"/>
              </w:tabs>
              <w:spacing w:after="0"/>
              <w:rPr>
                <w:b/>
                <w:i/>
                <w:noProof/>
              </w:rPr>
            </w:pPr>
            <w:r>
              <w:rPr>
                <w:b/>
                <w:i/>
                <w:noProof/>
              </w:rPr>
              <w:t>Work item code:</w:t>
            </w:r>
          </w:p>
        </w:tc>
        <w:tc>
          <w:tcPr>
            <w:tcW w:w="3686" w:type="dxa"/>
            <w:gridSpan w:val="5"/>
            <w:shd w:val="pct30" w:color="FFFF00" w:fill="auto"/>
          </w:tcPr>
          <w:p w14:paraId="4ED7B0D0" w14:textId="4C6B8F32" w:rsidR="003F0A77" w:rsidRDefault="00D66A10" w:rsidP="00126766">
            <w:pPr>
              <w:pStyle w:val="CRCoverPage"/>
              <w:spacing w:after="0"/>
              <w:ind w:left="100"/>
              <w:rPr>
                <w:noProof/>
              </w:rPr>
            </w:pPr>
            <w:proofErr w:type="spellStart"/>
            <w:r>
              <w:t>eNS</w:t>
            </w:r>
            <w:proofErr w:type="spellEnd"/>
          </w:p>
        </w:tc>
        <w:tc>
          <w:tcPr>
            <w:tcW w:w="567" w:type="dxa"/>
            <w:tcBorders>
              <w:left w:val="nil"/>
            </w:tcBorders>
          </w:tcPr>
          <w:p w14:paraId="43A6FDCB" w14:textId="77777777" w:rsidR="003F0A77" w:rsidRDefault="003F0A77" w:rsidP="00126766">
            <w:pPr>
              <w:pStyle w:val="CRCoverPage"/>
              <w:spacing w:after="0"/>
              <w:ind w:right="100"/>
              <w:rPr>
                <w:noProof/>
              </w:rPr>
            </w:pPr>
          </w:p>
        </w:tc>
        <w:tc>
          <w:tcPr>
            <w:tcW w:w="1417" w:type="dxa"/>
            <w:gridSpan w:val="3"/>
            <w:tcBorders>
              <w:left w:val="nil"/>
            </w:tcBorders>
          </w:tcPr>
          <w:p w14:paraId="7863339A" w14:textId="77777777" w:rsidR="003F0A77" w:rsidRDefault="003F0A77" w:rsidP="00126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F9981" w14:textId="494345AA" w:rsidR="003F0A77" w:rsidRDefault="003F0A77" w:rsidP="00126766">
            <w:pPr>
              <w:pStyle w:val="CRCoverPage"/>
              <w:spacing w:after="0"/>
              <w:ind w:left="100"/>
              <w:rPr>
                <w:noProof/>
              </w:rPr>
            </w:pPr>
            <w:fldSimple w:instr=" DOCPROPERTY  ResDate  \* MERGEFORMAT ">
              <w:r w:rsidR="0013112D">
                <w:rPr>
                  <w:noProof/>
                </w:rPr>
                <w:t>2021</w:t>
              </w:r>
              <w:r w:rsidR="00C4229C">
                <w:rPr>
                  <w:noProof/>
                </w:rPr>
                <w:t>-11-1</w:t>
              </w:r>
            </w:fldSimple>
          </w:p>
        </w:tc>
      </w:tr>
      <w:tr w:rsidR="003F0A77" w14:paraId="0E90D5A6" w14:textId="77777777" w:rsidTr="00126766">
        <w:tc>
          <w:tcPr>
            <w:tcW w:w="1843" w:type="dxa"/>
            <w:tcBorders>
              <w:left w:val="single" w:sz="4" w:space="0" w:color="auto"/>
            </w:tcBorders>
          </w:tcPr>
          <w:p w14:paraId="772031FC" w14:textId="77777777" w:rsidR="003F0A77" w:rsidRDefault="003F0A77" w:rsidP="00126766">
            <w:pPr>
              <w:pStyle w:val="CRCoverPage"/>
              <w:spacing w:after="0"/>
              <w:rPr>
                <w:b/>
                <w:i/>
                <w:noProof/>
                <w:sz w:val="8"/>
                <w:szCs w:val="8"/>
              </w:rPr>
            </w:pPr>
          </w:p>
        </w:tc>
        <w:tc>
          <w:tcPr>
            <w:tcW w:w="1986" w:type="dxa"/>
            <w:gridSpan w:val="4"/>
          </w:tcPr>
          <w:p w14:paraId="292A78C6" w14:textId="77777777" w:rsidR="003F0A77" w:rsidRDefault="003F0A77" w:rsidP="00126766">
            <w:pPr>
              <w:pStyle w:val="CRCoverPage"/>
              <w:spacing w:after="0"/>
              <w:rPr>
                <w:noProof/>
                <w:sz w:val="8"/>
                <w:szCs w:val="8"/>
              </w:rPr>
            </w:pPr>
          </w:p>
        </w:tc>
        <w:tc>
          <w:tcPr>
            <w:tcW w:w="2267" w:type="dxa"/>
            <w:gridSpan w:val="2"/>
          </w:tcPr>
          <w:p w14:paraId="5D6810E1" w14:textId="77777777" w:rsidR="003F0A77" w:rsidRDefault="003F0A77" w:rsidP="00126766">
            <w:pPr>
              <w:pStyle w:val="CRCoverPage"/>
              <w:spacing w:after="0"/>
              <w:rPr>
                <w:noProof/>
                <w:sz w:val="8"/>
                <w:szCs w:val="8"/>
              </w:rPr>
            </w:pPr>
          </w:p>
        </w:tc>
        <w:tc>
          <w:tcPr>
            <w:tcW w:w="1417" w:type="dxa"/>
            <w:gridSpan w:val="3"/>
          </w:tcPr>
          <w:p w14:paraId="7C5C767B" w14:textId="77777777" w:rsidR="003F0A77" w:rsidRDefault="003F0A77" w:rsidP="00126766">
            <w:pPr>
              <w:pStyle w:val="CRCoverPage"/>
              <w:spacing w:after="0"/>
              <w:rPr>
                <w:noProof/>
                <w:sz w:val="8"/>
                <w:szCs w:val="8"/>
              </w:rPr>
            </w:pPr>
          </w:p>
        </w:tc>
        <w:tc>
          <w:tcPr>
            <w:tcW w:w="2127" w:type="dxa"/>
            <w:tcBorders>
              <w:right w:val="single" w:sz="4" w:space="0" w:color="auto"/>
            </w:tcBorders>
          </w:tcPr>
          <w:p w14:paraId="023A385C" w14:textId="77777777" w:rsidR="003F0A77" w:rsidRDefault="003F0A77" w:rsidP="00126766">
            <w:pPr>
              <w:pStyle w:val="CRCoverPage"/>
              <w:spacing w:after="0"/>
              <w:rPr>
                <w:noProof/>
                <w:sz w:val="8"/>
                <w:szCs w:val="8"/>
              </w:rPr>
            </w:pPr>
          </w:p>
        </w:tc>
      </w:tr>
      <w:tr w:rsidR="003F0A77" w14:paraId="6A227A88" w14:textId="77777777" w:rsidTr="00126766">
        <w:trPr>
          <w:cantSplit/>
        </w:trPr>
        <w:tc>
          <w:tcPr>
            <w:tcW w:w="1843" w:type="dxa"/>
            <w:tcBorders>
              <w:left w:val="single" w:sz="4" w:space="0" w:color="auto"/>
            </w:tcBorders>
          </w:tcPr>
          <w:p w14:paraId="65610BEF" w14:textId="77777777" w:rsidR="003F0A77" w:rsidRDefault="003F0A77" w:rsidP="00126766">
            <w:pPr>
              <w:pStyle w:val="CRCoverPage"/>
              <w:tabs>
                <w:tab w:val="right" w:pos="1759"/>
              </w:tabs>
              <w:spacing w:after="0"/>
              <w:rPr>
                <w:b/>
                <w:i/>
                <w:noProof/>
              </w:rPr>
            </w:pPr>
            <w:r>
              <w:rPr>
                <w:b/>
                <w:i/>
                <w:noProof/>
              </w:rPr>
              <w:t>Category:</w:t>
            </w:r>
          </w:p>
        </w:tc>
        <w:tc>
          <w:tcPr>
            <w:tcW w:w="851" w:type="dxa"/>
            <w:shd w:val="pct30" w:color="FFFF00" w:fill="auto"/>
          </w:tcPr>
          <w:p w14:paraId="5713BD5E" w14:textId="0A3E0025" w:rsidR="003F0A77" w:rsidRDefault="003F0A77" w:rsidP="00126766">
            <w:pPr>
              <w:pStyle w:val="CRCoverPage"/>
              <w:spacing w:after="0"/>
              <w:ind w:left="100" w:right="-609"/>
              <w:rPr>
                <w:b/>
                <w:noProof/>
              </w:rPr>
            </w:pPr>
            <w:fldSimple w:instr=" DOCPROPERTY  Cat  \* MERGEFORMAT ">
              <w:r w:rsidR="00C4229C">
                <w:rPr>
                  <w:b/>
                  <w:noProof/>
                </w:rPr>
                <w:t>F</w:t>
              </w:r>
            </w:fldSimple>
          </w:p>
        </w:tc>
        <w:tc>
          <w:tcPr>
            <w:tcW w:w="3402" w:type="dxa"/>
            <w:gridSpan w:val="5"/>
            <w:tcBorders>
              <w:left w:val="nil"/>
            </w:tcBorders>
          </w:tcPr>
          <w:p w14:paraId="2B54AE6B" w14:textId="77777777" w:rsidR="003F0A77" w:rsidRDefault="003F0A77" w:rsidP="00126766">
            <w:pPr>
              <w:pStyle w:val="CRCoverPage"/>
              <w:spacing w:after="0"/>
              <w:rPr>
                <w:noProof/>
              </w:rPr>
            </w:pPr>
          </w:p>
        </w:tc>
        <w:tc>
          <w:tcPr>
            <w:tcW w:w="1417" w:type="dxa"/>
            <w:gridSpan w:val="3"/>
            <w:tcBorders>
              <w:left w:val="nil"/>
            </w:tcBorders>
          </w:tcPr>
          <w:p w14:paraId="6AB40E98" w14:textId="77777777" w:rsidR="003F0A77" w:rsidRDefault="003F0A77" w:rsidP="00126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0C140" w14:textId="6C2E1E2B" w:rsidR="003F0A77" w:rsidRDefault="003F0A77" w:rsidP="00126766">
            <w:pPr>
              <w:pStyle w:val="CRCoverPage"/>
              <w:spacing w:after="0"/>
              <w:ind w:left="100"/>
              <w:rPr>
                <w:noProof/>
              </w:rPr>
            </w:pPr>
            <w:fldSimple w:instr=" DOCPROPERTY  Release  \* MERGEFORMAT ">
              <w:r>
                <w:rPr>
                  <w:noProof/>
                </w:rPr>
                <w:t>Re</w:t>
              </w:r>
              <w:r w:rsidR="00C4229C">
                <w:rPr>
                  <w:noProof/>
                </w:rPr>
                <w:t>l-16</w:t>
              </w:r>
            </w:fldSimple>
          </w:p>
        </w:tc>
      </w:tr>
      <w:tr w:rsidR="003F0A77" w14:paraId="1A122DB8" w14:textId="77777777" w:rsidTr="00126766">
        <w:tc>
          <w:tcPr>
            <w:tcW w:w="1843" w:type="dxa"/>
            <w:tcBorders>
              <w:left w:val="single" w:sz="4" w:space="0" w:color="auto"/>
              <w:bottom w:val="single" w:sz="4" w:space="0" w:color="auto"/>
            </w:tcBorders>
          </w:tcPr>
          <w:p w14:paraId="47C39BC8" w14:textId="77777777" w:rsidR="003F0A77" w:rsidRDefault="003F0A77" w:rsidP="00126766">
            <w:pPr>
              <w:pStyle w:val="CRCoverPage"/>
              <w:spacing w:after="0"/>
              <w:rPr>
                <w:b/>
                <w:i/>
                <w:noProof/>
              </w:rPr>
            </w:pPr>
          </w:p>
        </w:tc>
        <w:tc>
          <w:tcPr>
            <w:tcW w:w="4677" w:type="dxa"/>
            <w:gridSpan w:val="8"/>
            <w:tcBorders>
              <w:bottom w:val="single" w:sz="4" w:space="0" w:color="auto"/>
            </w:tcBorders>
          </w:tcPr>
          <w:p w14:paraId="363C2278" w14:textId="77777777" w:rsidR="003F0A77" w:rsidRDefault="003F0A77" w:rsidP="00126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33521" w14:textId="77777777" w:rsidR="003F0A77" w:rsidRDefault="003F0A77" w:rsidP="0012676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9FD2A" w14:textId="77777777" w:rsidR="003F0A77" w:rsidRPr="007C2097" w:rsidRDefault="003F0A77" w:rsidP="00126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F0A77" w14:paraId="2DF23FA8" w14:textId="77777777" w:rsidTr="00126766">
        <w:tc>
          <w:tcPr>
            <w:tcW w:w="1843" w:type="dxa"/>
          </w:tcPr>
          <w:p w14:paraId="4670B02E" w14:textId="77777777" w:rsidR="003F0A77" w:rsidRDefault="003F0A77" w:rsidP="00126766">
            <w:pPr>
              <w:pStyle w:val="CRCoverPage"/>
              <w:spacing w:after="0"/>
              <w:rPr>
                <w:b/>
                <w:i/>
                <w:noProof/>
                <w:sz w:val="8"/>
                <w:szCs w:val="8"/>
              </w:rPr>
            </w:pPr>
          </w:p>
        </w:tc>
        <w:tc>
          <w:tcPr>
            <w:tcW w:w="7797" w:type="dxa"/>
            <w:gridSpan w:val="10"/>
          </w:tcPr>
          <w:p w14:paraId="6C23A15C" w14:textId="77777777" w:rsidR="003F0A77" w:rsidRDefault="003F0A77" w:rsidP="00126766">
            <w:pPr>
              <w:pStyle w:val="CRCoverPage"/>
              <w:spacing w:after="0"/>
              <w:rPr>
                <w:noProof/>
                <w:sz w:val="8"/>
                <w:szCs w:val="8"/>
              </w:rPr>
            </w:pPr>
          </w:p>
        </w:tc>
      </w:tr>
      <w:tr w:rsidR="003F0A77" w14:paraId="62C94DA6" w14:textId="77777777" w:rsidTr="00126766">
        <w:tc>
          <w:tcPr>
            <w:tcW w:w="2694" w:type="dxa"/>
            <w:gridSpan w:val="2"/>
            <w:tcBorders>
              <w:top w:val="single" w:sz="4" w:space="0" w:color="auto"/>
              <w:left w:val="single" w:sz="4" w:space="0" w:color="auto"/>
            </w:tcBorders>
          </w:tcPr>
          <w:p w14:paraId="4180E5F9" w14:textId="77777777" w:rsidR="003F0A77" w:rsidRDefault="003F0A77" w:rsidP="00126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5066B" w14:textId="77777777" w:rsidR="00C4229C" w:rsidRPr="00C4229C" w:rsidRDefault="00C4229C" w:rsidP="00C4229C">
            <w:pPr>
              <w:pStyle w:val="CRCoverPage"/>
              <w:rPr>
                <w:noProof/>
                <w:lang w:val="fr-FR"/>
              </w:rPr>
            </w:pPr>
            <w:r w:rsidRPr="00C4229C">
              <w:rPr>
                <w:noProof/>
                <w:lang w:val="fr-FR"/>
              </w:rPr>
              <w:t>The AMF uses the SUPI as a primary identity of the user context of the UE, so in order to facilitate the reception of notifications from the NSSAAF, it is useful to include the SUPI in the payload of such notifications.</w:t>
            </w:r>
          </w:p>
          <w:p w14:paraId="13E42099" w14:textId="77777777" w:rsidR="00C4229C" w:rsidRPr="00C4229C" w:rsidRDefault="00C4229C" w:rsidP="00C4229C">
            <w:pPr>
              <w:pStyle w:val="CRCoverPage"/>
              <w:rPr>
                <w:noProof/>
                <w:lang w:val="fr-FR"/>
              </w:rPr>
            </w:pPr>
          </w:p>
          <w:p w14:paraId="0903686A" w14:textId="31C34C73" w:rsidR="003F0A77" w:rsidRDefault="00C4229C" w:rsidP="00C4229C">
            <w:pPr>
              <w:pStyle w:val="CRCoverPage"/>
              <w:spacing w:after="0"/>
              <w:ind w:left="100"/>
              <w:rPr>
                <w:noProof/>
              </w:rPr>
            </w:pPr>
            <w:r w:rsidRPr="00C4229C">
              <w:rPr>
                <w:noProof/>
                <w:lang w:val="fr-FR"/>
              </w:rPr>
              <w:t>This has been already specified in stage 3 TS 29.526 as agreed in CR</w:t>
            </w:r>
            <w:r w:rsidRPr="00C4229C">
              <w:rPr>
                <w:bCs/>
                <w:noProof/>
                <w:lang w:val="fr-FR"/>
              </w:rPr>
              <w:t xml:space="preserve"> </w:t>
            </w:r>
            <w:hyperlink r:id="rId17" w:history="1">
              <w:r w:rsidRPr="00C4229C">
                <w:rPr>
                  <w:rStyle w:val="Hyperlink"/>
                  <w:bCs/>
                  <w:noProof/>
                  <w:lang w:val="en-US"/>
                </w:rPr>
                <w:t>C4-212550</w:t>
              </w:r>
            </w:hyperlink>
            <w:r w:rsidRPr="00C4229C">
              <w:rPr>
                <w:noProof/>
              </w:rPr>
              <w:t>.</w:t>
            </w:r>
          </w:p>
        </w:tc>
      </w:tr>
      <w:tr w:rsidR="003F0A77" w14:paraId="0D40A553" w14:textId="77777777" w:rsidTr="00126766">
        <w:tc>
          <w:tcPr>
            <w:tcW w:w="2694" w:type="dxa"/>
            <w:gridSpan w:val="2"/>
            <w:tcBorders>
              <w:left w:val="single" w:sz="4" w:space="0" w:color="auto"/>
            </w:tcBorders>
          </w:tcPr>
          <w:p w14:paraId="5FB4BA69" w14:textId="77777777" w:rsidR="003F0A77" w:rsidRDefault="003F0A77" w:rsidP="00126766">
            <w:pPr>
              <w:pStyle w:val="CRCoverPage"/>
              <w:spacing w:after="0"/>
              <w:rPr>
                <w:b/>
                <w:i/>
                <w:noProof/>
                <w:sz w:val="8"/>
                <w:szCs w:val="8"/>
              </w:rPr>
            </w:pPr>
          </w:p>
        </w:tc>
        <w:tc>
          <w:tcPr>
            <w:tcW w:w="6946" w:type="dxa"/>
            <w:gridSpan w:val="9"/>
            <w:tcBorders>
              <w:right w:val="single" w:sz="4" w:space="0" w:color="auto"/>
            </w:tcBorders>
          </w:tcPr>
          <w:p w14:paraId="33603792" w14:textId="77777777" w:rsidR="003F0A77" w:rsidRDefault="003F0A77" w:rsidP="00126766">
            <w:pPr>
              <w:pStyle w:val="CRCoverPage"/>
              <w:spacing w:after="0"/>
              <w:rPr>
                <w:noProof/>
                <w:sz w:val="8"/>
                <w:szCs w:val="8"/>
              </w:rPr>
            </w:pPr>
          </w:p>
        </w:tc>
      </w:tr>
      <w:tr w:rsidR="003F0A77" w14:paraId="421A542F" w14:textId="77777777" w:rsidTr="00126766">
        <w:tc>
          <w:tcPr>
            <w:tcW w:w="2694" w:type="dxa"/>
            <w:gridSpan w:val="2"/>
            <w:tcBorders>
              <w:left w:val="single" w:sz="4" w:space="0" w:color="auto"/>
            </w:tcBorders>
          </w:tcPr>
          <w:p w14:paraId="041306FF" w14:textId="77777777" w:rsidR="003F0A77" w:rsidRDefault="003F0A77" w:rsidP="00126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0DB2" w14:textId="2A0E7FC2" w:rsidR="003F0A77" w:rsidRDefault="000B6E0B" w:rsidP="00126766">
            <w:pPr>
              <w:pStyle w:val="CRCoverPage"/>
              <w:spacing w:after="0"/>
              <w:ind w:left="100"/>
              <w:rPr>
                <w:noProof/>
              </w:rPr>
            </w:pPr>
            <w:r w:rsidRPr="000B6E0B">
              <w:rPr>
                <w:noProof/>
                <w:lang w:val="fr-FR"/>
              </w:rPr>
              <w:t>Add the supi attribute in the NSSAA Reauthentication and Revocation Requests. The NSSAAF gets the SUPI included in the response of the Nudm_UECM_Get from the UDM.</w:t>
            </w:r>
          </w:p>
        </w:tc>
      </w:tr>
      <w:tr w:rsidR="003F0A77" w14:paraId="13E6B916" w14:textId="77777777" w:rsidTr="00126766">
        <w:tc>
          <w:tcPr>
            <w:tcW w:w="2694" w:type="dxa"/>
            <w:gridSpan w:val="2"/>
            <w:tcBorders>
              <w:left w:val="single" w:sz="4" w:space="0" w:color="auto"/>
            </w:tcBorders>
          </w:tcPr>
          <w:p w14:paraId="071C65D8" w14:textId="77777777" w:rsidR="003F0A77" w:rsidRDefault="003F0A77" w:rsidP="00126766">
            <w:pPr>
              <w:pStyle w:val="CRCoverPage"/>
              <w:spacing w:after="0"/>
              <w:rPr>
                <w:b/>
                <w:i/>
                <w:noProof/>
                <w:sz w:val="8"/>
                <w:szCs w:val="8"/>
              </w:rPr>
            </w:pPr>
          </w:p>
        </w:tc>
        <w:tc>
          <w:tcPr>
            <w:tcW w:w="6946" w:type="dxa"/>
            <w:gridSpan w:val="9"/>
            <w:tcBorders>
              <w:right w:val="single" w:sz="4" w:space="0" w:color="auto"/>
            </w:tcBorders>
          </w:tcPr>
          <w:p w14:paraId="677BCFFB" w14:textId="77777777" w:rsidR="003F0A77" w:rsidRDefault="003F0A77" w:rsidP="00126766">
            <w:pPr>
              <w:pStyle w:val="CRCoverPage"/>
              <w:spacing w:after="0"/>
              <w:rPr>
                <w:noProof/>
                <w:sz w:val="8"/>
                <w:szCs w:val="8"/>
              </w:rPr>
            </w:pPr>
          </w:p>
        </w:tc>
      </w:tr>
      <w:tr w:rsidR="003F0A77" w14:paraId="70603679" w14:textId="77777777" w:rsidTr="00126766">
        <w:tc>
          <w:tcPr>
            <w:tcW w:w="2694" w:type="dxa"/>
            <w:gridSpan w:val="2"/>
            <w:tcBorders>
              <w:left w:val="single" w:sz="4" w:space="0" w:color="auto"/>
              <w:bottom w:val="single" w:sz="4" w:space="0" w:color="auto"/>
            </w:tcBorders>
          </w:tcPr>
          <w:p w14:paraId="15573FDC" w14:textId="77777777" w:rsidR="003F0A77" w:rsidRDefault="003F0A77" w:rsidP="00126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99D9C" w14:textId="3B0F605E" w:rsidR="003F0A77" w:rsidRDefault="000B6E0B" w:rsidP="00126766">
            <w:pPr>
              <w:pStyle w:val="CRCoverPage"/>
              <w:spacing w:after="0"/>
              <w:ind w:left="100"/>
              <w:rPr>
                <w:noProof/>
              </w:rPr>
            </w:pPr>
            <w:r w:rsidRPr="000B6E0B">
              <w:rPr>
                <w:noProof/>
                <w:lang w:val="fr-FR"/>
              </w:rPr>
              <w:t>The AMF does not handle the notifications from NSSAAF in an efficient manner.</w:t>
            </w:r>
          </w:p>
        </w:tc>
      </w:tr>
      <w:tr w:rsidR="003F0A77" w14:paraId="47E761E1" w14:textId="77777777" w:rsidTr="00126766">
        <w:tc>
          <w:tcPr>
            <w:tcW w:w="2694" w:type="dxa"/>
            <w:gridSpan w:val="2"/>
          </w:tcPr>
          <w:p w14:paraId="3616A0C4" w14:textId="77777777" w:rsidR="003F0A77" w:rsidRDefault="003F0A77" w:rsidP="00126766">
            <w:pPr>
              <w:pStyle w:val="CRCoverPage"/>
              <w:spacing w:after="0"/>
              <w:rPr>
                <w:b/>
                <w:i/>
                <w:noProof/>
                <w:sz w:val="8"/>
                <w:szCs w:val="8"/>
              </w:rPr>
            </w:pPr>
          </w:p>
        </w:tc>
        <w:tc>
          <w:tcPr>
            <w:tcW w:w="6946" w:type="dxa"/>
            <w:gridSpan w:val="9"/>
          </w:tcPr>
          <w:p w14:paraId="1D224CC2" w14:textId="77777777" w:rsidR="003F0A77" w:rsidRDefault="003F0A77" w:rsidP="00126766">
            <w:pPr>
              <w:pStyle w:val="CRCoverPage"/>
              <w:spacing w:after="0"/>
              <w:rPr>
                <w:noProof/>
                <w:sz w:val="8"/>
                <w:szCs w:val="8"/>
              </w:rPr>
            </w:pPr>
          </w:p>
        </w:tc>
      </w:tr>
      <w:tr w:rsidR="003F0A77" w14:paraId="2B08752A" w14:textId="77777777" w:rsidTr="00126766">
        <w:tc>
          <w:tcPr>
            <w:tcW w:w="2694" w:type="dxa"/>
            <w:gridSpan w:val="2"/>
            <w:tcBorders>
              <w:top w:val="single" w:sz="4" w:space="0" w:color="auto"/>
              <w:left w:val="single" w:sz="4" w:space="0" w:color="auto"/>
            </w:tcBorders>
          </w:tcPr>
          <w:p w14:paraId="12A2BF72" w14:textId="77777777" w:rsidR="003F0A77" w:rsidRDefault="003F0A77" w:rsidP="00126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72F91" w14:textId="122F6EF4" w:rsidR="003F0A77" w:rsidRDefault="00CB2974" w:rsidP="00126766">
            <w:pPr>
              <w:pStyle w:val="CRCoverPage"/>
              <w:spacing w:after="0"/>
              <w:ind w:left="100"/>
              <w:rPr>
                <w:noProof/>
              </w:rPr>
            </w:pPr>
            <w:r w:rsidRPr="00CB2974">
              <w:rPr>
                <w:noProof/>
              </w:rPr>
              <w:t>16.4</w:t>
            </w:r>
            <w:r w:rsidR="00B03CBE">
              <w:rPr>
                <w:noProof/>
              </w:rPr>
              <w:t>,</w:t>
            </w:r>
            <w:r w:rsidRPr="00CB2974">
              <w:rPr>
                <w:noProof/>
              </w:rPr>
              <w:t xml:space="preserve"> 16.5</w:t>
            </w:r>
          </w:p>
        </w:tc>
      </w:tr>
      <w:tr w:rsidR="003F0A77" w14:paraId="09B118FF" w14:textId="77777777" w:rsidTr="00126766">
        <w:tc>
          <w:tcPr>
            <w:tcW w:w="2694" w:type="dxa"/>
            <w:gridSpan w:val="2"/>
            <w:tcBorders>
              <w:left w:val="single" w:sz="4" w:space="0" w:color="auto"/>
            </w:tcBorders>
          </w:tcPr>
          <w:p w14:paraId="7E839B87" w14:textId="77777777" w:rsidR="003F0A77" w:rsidRDefault="003F0A77" w:rsidP="00126766">
            <w:pPr>
              <w:pStyle w:val="CRCoverPage"/>
              <w:spacing w:after="0"/>
              <w:rPr>
                <w:b/>
                <w:i/>
                <w:noProof/>
                <w:sz w:val="8"/>
                <w:szCs w:val="8"/>
              </w:rPr>
            </w:pPr>
          </w:p>
        </w:tc>
        <w:tc>
          <w:tcPr>
            <w:tcW w:w="6946" w:type="dxa"/>
            <w:gridSpan w:val="9"/>
            <w:tcBorders>
              <w:right w:val="single" w:sz="4" w:space="0" w:color="auto"/>
            </w:tcBorders>
          </w:tcPr>
          <w:p w14:paraId="19F290FE" w14:textId="77777777" w:rsidR="003F0A77" w:rsidRDefault="003F0A77" w:rsidP="00126766">
            <w:pPr>
              <w:pStyle w:val="CRCoverPage"/>
              <w:spacing w:after="0"/>
              <w:rPr>
                <w:noProof/>
                <w:sz w:val="8"/>
                <w:szCs w:val="8"/>
              </w:rPr>
            </w:pPr>
          </w:p>
        </w:tc>
      </w:tr>
      <w:tr w:rsidR="003F0A77" w14:paraId="689680CE" w14:textId="77777777" w:rsidTr="00126766">
        <w:tc>
          <w:tcPr>
            <w:tcW w:w="2694" w:type="dxa"/>
            <w:gridSpan w:val="2"/>
            <w:tcBorders>
              <w:left w:val="single" w:sz="4" w:space="0" w:color="auto"/>
            </w:tcBorders>
          </w:tcPr>
          <w:p w14:paraId="6A18B55E" w14:textId="77777777" w:rsidR="003F0A77" w:rsidRDefault="003F0A77" w:rsidP="00126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2C2F8" w14:textId="77777777" w:rsidR="003F0A77" w:rsidRDefault="003F0A77" w:rsidP="00126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E8C8C" w14:textId="77777777" w:rsidR="003F0A77" w:rsidRDefault="003F0A77" w:rsidP="00126766">
            <w:pPr>
              <w:pStyle w:val="CRCoverPage"/>
              <w:spacing w:after="0"/>
              <w:jc w:val="center"/>
              <w:rPr>
                <w:b/>
                <w:caps/>
                <w:noProof/>
              </w:rPr>
            </w:pPr>
            <w:r>
              <w:rPr>
                <w:b/>
                <w:caps/>
                <w:noProof/>
              </w:rPr>
              <w:t>N</w:t>
            </w:r>
          </w:p>
        </w:tc>
        <w:tc>
          <w:tcPr>
            <w:tcW w:w="2977" w:type="dxa"/>
            <w:gridSpan w:val="4"/>
          </w:tcPr>
          <w:p w14:paraId="70D29246" w14:textId="77777777" w:rsidR="003F0A77" w:rsidRDefault="003F0A77" w:rsidP="00126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28934" w14:textId="77777777" w:rsidR="003F0A77" w:rsidRDefault="003F0A77" w:rsidP="00126766">
            <w:pPr>
              <w:pStyle w:val="CRCoverPage"/>
              <w:spacing w:after="0"/>
              <w:ind w:left="99"/>
              <w:rPr>
                <w:noProof/>
              </w:rPr>
            </w:pPr>
          </w:p>
        </w:tc>
      </w:tr>
      <w:tr w:rsidR="003F0A77" w14:paraId="22D5CB49" w14:textId="77777777" w:rsidTr="00126766">
        <w:tc>
          <w:tcPr>
            <w:tcW w:w="2694" w:type="dxa"/>
            <w:gridSpan w:val="2"/>
            <w:tcBorders>
              <w:left w:val="single" w:sz="4" w:space="0" w:color="auto"/>
            </w:tcBorders>
          </w:tcPr>
          <w:p w14:paraId="70D854C5" w14:textId="77777777" w:rsidR="003F0A77" w:rsidRDefault="003F0A77" w:rsidP="00126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390606" w14:textId="77777777" w:rsidR="003F0A77" w:rsidRDefault="003F0A77"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8E2C8" w14:textId="043A451A" w:rsidR="003F0A77" w:rsidRDefault="00FF651A" w:rsidP="00126766">
            <w:pPr>
              <w:pStyle w:val="CRCoverPage"/>
              <w:spacing w:after="0"/>
              <w:jc w:val="center"/>
              <w:rPr>
                <w:b/>
                <w:caps/>
                <w:noProof/>
              </w:rPr>
            </w:pPr>
            <w:r>
              <w:rPr>
                <w:b/>
                <w:caps/>
                <w:noProof/>
              </w:rPr>
              <w:t>X</w:t>
            </w:r>
          </w:p>
        </w:tc>
        <w:tc>
          <w:tcPr>
            <w:tcW w:w="2977" w:type="dxa"/>
            <w:gridSpan w:val="4"/>
          </w:tcPr>
          <w:p w14:paraId="1E10DAE4" w14:textId="77777777" w:rsidR="003F0A77" w:rsidRDefault="003F0A77" w:rsidP="00126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A1434" w14:textId="77777777" w:rsidR="003F0A77" w:rsidRDefault="003F0A77" w:rsidP="00126766">
            <w:pPr>
              <w:pStyle w:val="CRCoverPage"/>
              <w:spacing w:after="0"/>
              <w:ind w:left="99"/>
              <w:rPr>
                <w:noProof/>
              </w:rPr>
            </w:pPr>
            <w:r>
              <w:rPr>
                <w:noProof/>
              </w:rPr>
              <w:t xml:space="preserve">TS/TR ... CR ... </w:t>
            </w:r>
          </w:p>
        </w:tc>
      </w:tr>
      <w:tr w:rsidR="003F0A77" w14:paraId="5A1AB5E1" w14:textId="77777777" w:rsidTr="00126766">
        <w:tc>
          <w:tcPr>
            <w:tcW w:w="2694" w:type="dxa"/>
            <w:gridSpan w:val="2"/>
            <w:tcBorders>
              <w:left w:val="single" w:sz="4" w:space="0" w:color="auto"/>
            </w:tcBorders>
          </w:tcPr>
          <w:p w14:paraId="7EE4726D" w14:textId="77777777" w:rsidR="003F0A77" w:rsidRDefault="003F0A77" w:rsidP="00126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6C7AB" w14:textId="77777777" w:rsidR="003F0A77" w:rsidRDefault="003F0A77"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6BF91" w14:textId="4A799624" w:rsidR="003F0A77" w:rsidRDefault="00FF651A" w:rsidP="00126766">
            <w:pPr>
              <w:pStyle w:val="CRCoverPage"/>
              <w:spacing w:after="0"/>
              <w:jc w:val="center"/>
              <w:rPr>
                <w:b/>
                <w:caps/>
                <w:noProof/>
              </w:rPr>
            </w:pPr>
            <w:r>
              <w:rPr>
                <w:b/>
                <w:caps/>
                <w:noProof/>
              </w:rPr>
              <w:t>X</w:t>
            </w:r>
          </w:p>
        </w:tc>
        <w:tc>
          <w:tcPr>
            <w:tcW w:w="2977" w:type="dxa"/>
            <w:gridSpan w:val="4"/>
          </w:tcPr>
          <w:p w14:paraId="718FEC59" w14:textId="77777777" w:rsidR="003F0A77" w:rsidRDefault="003F0A77" w:rsidP="00126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B07E5" w14:textId="77777777" w:rsidR="003F0A77" w:rsidRDefault="003F0A77" w:rsidP="00126766">
            <w:pPr>
              <w:pStyle w:val="CRCoverPage"/>
              <w:spacing w:after="0"/>
              <w:ind w:left="99"/>
              <w:rPr>
                <w:noProof/>
              </w:rPr>
            </w:pPr>
            <w:r>
              <w:rPr>
                <w:noProof/>
              </w:rPr>
              <w:t xml:space="preserve">TS/TR ... CR ... </w:t>
            </w:r>
          </w:p>
        </w:tc>
      </w:tr>
      <w:tr w:rsidR="003F0A77" w14:paraId="2853CEB8" w14:textId="77777777" w:rsidTr="00126766">
        <w:tc>
          <w:tcPr>
            <w:tcW w:w="2694" w:type="dxa"/>
            <w:gridSpan w:val="2"/>
            <w:tcBorders>
              <w:left w:val="single" w:sz="4" w:space="0" w:color="auto"/>
            </w:tcBorders>
          </w:tcPr>
          <w:p w14:paraId="4DC062D6" w14:textId="77777777" w:rsidR="003F0A77" w:rsidRDefault="003F0A77" w:rsidP="00126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C8D5F" w14:textId="77777777" w:rsidR="003F0A77" w:rsidRDefault="003F0A77" w:rsidP="0012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695A" w14:textId="3581B68D" w:rsidR="003F0A77" w:rsidRDefault="00FF651A" w:rsidP="00126766">
            <w:pPr>
              <w:pStyle w:val="CRCoverPage"/>
              <w:spacing w:after="0"/>
              <w:jc w:val="center"/>
              <w:rPr>
                <w:b/>
                <w:caps/>
                <w:noProof/>
              </w:rPr>
            </w:pPr>
            <w:r>
              <w:rPr>
                <w:b/>
                <w:caps/>
                <w:noProof/>
              </w:rPr>
              <w:t>X</w:t>
            </w:r>
          </w:p>
        </w:tc>
        <w:tc>
          <w:tcPr>
            <w:tcW w:w="2977" w:type="dxa"/>
            <w:gridSpan w:val="4"/>
          </w:tcPr>
          <w:p w14:paraId="671E747D" w14:textId="77777777" w:rsidR="003F0A77" w:rsidRDefault="003F0A77" w:rsidP="00126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67D49A" w14:textId="77777777" w:rsidR="003F0A77" w:rsidRDefault="003F0A77" w:rsidP="00126766">
            <w:pPr>
              <w:pStyle w:val="CRCoverPage"/>
              <w:spacing w:after="0"/>
              <w:ind w:left="99"/>
              <w:rPr>
                <w:noProof/>
              </w:rPr>
            </w:pPr>
            <w:r>
              <w:rPr>
                <w:noProof/>
              </w:rPr>
              <w:t xml:space="preserve">TS/TR ... CR ... </w:t>
            </w:r>
          </w:p>
        </w:tc>
      </w:tr>
      <w:tr w:rsidR="003F0A77" w14:paraId="61DE5DA1" w14:textId="77777777" w:rsidTr="00126766">
        <w:tc>
          <w:tcPr>
            <w:tcW w:w="2694" w:type="dxa"/>
            <w:gridSpan w:val="2"/>
            <w:tcBorders>
              <w:left w:val="single" w:sz="4" w:space="0" w:color="auto"/>
            </w:tcBorders>
          </w:tcPr>
          <w:p w14:paraId="322E3A38" w14:textId="77777777" w:rsidR="003F0A77" w:rsidRDefault="003F0A77" w:rsidP="00126766">
            <w:pPr>
              <w:pStyle w:val="CRCoverPage"/>
              <w:spacing w:after="0"/>
              <w:rPr>
                <w:b/>
                <w:i/>
                <w:noProof/>
              </w:rPr>
            </w:pPr>
          </w:p>
        </w:tc>
        <w:tc>
          <w:tcPr>
            <w:tcW w:w="6946" w:type="dxa"/>
            <w:gridSpan w:val="9"/>
            <w:tcBorders>
              <w:right w:val="single" w:sz="4" w:space="0" w:color="auto"/>
            </w:tcBorders>
          </w:tcPr>
          <w:p w14:paraId="327C33DC" w14:textId="77777777" w:rsidR="003F0A77" w:rsidRDefault="003F0A77" w:rsidP="00126766">
            <w:pPr>
              <w:pStyle w:val="CRCoverPage"/>
              <w:spacing w:after="0"/>
              <w:rPr>
                <w:noProof/>
              </w:rPr>
            </w:pPr>
          </w:p>
        </w:tc>
      </w:tr>
      <w:tr w:rsidR="003F0A77" w14:paraId="17F6AC97" w14:textId="77777777" w:rsidTr="00126766">
        <w:tc>
          <w:tcPr>
            <w:tcW w:w="2694" w:type="dxa"/>
            <w:gridSpan w:val="2"/>
            <w:tcBorders>
              <w:left w:val="single" w:sz="4" w:space="0" w:color="auto"/>
              <w:bottom w:val="single" w:sz="4" w:space="0" w:color="auto"/>
            </w:tcBorders>
          </w:tcPr>
          <w:p w14:paraId="2ABADA1B" w14:textId="77777777" w:rsidR="003F0A77" w:rsidRDefault="003F0A77" w:rsidP="00126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4E17DF" w14:textId="2D9BA625" w:rsidR="003F0A77" w:rsidRDefault="00211751" w:rsidP="00126766">
            <w:pPr>
              <w:pStyle w:val="CRCoverPage"/>
              <w:spacing w:after="0"/>
              <w:ind w:left="100"/>
              <w:rPr>
                <w:noProof/>
              </w:rPr>
            </w:pPr>
            <w:r>
              <w:rPr>
                <w:noProof/>
              </w:rPr>
              <w:t>Figure 16.4-1 and figure 16.5-1 are not editable. Needs to be updated to include SUPI in Nudm_UECM_Get Resp in step 2 and include SUPI in Step 4.</w:t>
            </w:r>
          </w:p>
        </w:tc>
      </w:tr>
      <w:tr w:rsidR="003F0A77" w:rsidRPr="008863B9" w14:paraId="243BED68" w14:textId="77777777" w:rsidTr="00126766">
        <w:tc>
          <w:tcPr>
            <w:tcW w:w="2694" w:type="dxa"/>
            <w:gridSpan w:val="2"/>
            <w:tcBorders>
              <w:top w:val="single" w:sz="4" w:space="0" w:color="auto"/>
              <w:bottom w:val="single" w:sz="4" w:space="0" w:color="auto"/>
            </w:tcBorders>
          </w:tcPr>
          <w:p w14:paraId="6D47E9E1" w14:textId="77777777" w:rsidR="003F0A77" w:rsidRPr="008863B9" w:rsidRDefault="003F0A77" w:rsidP="00126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45273" w14:textId="77777777" w:rsidR="003F0A77" w:rsidRPr="008863B9" w:rsidRDefault="003F0A77" w:rsidP="00126766">
            <w:pPr>
              <w:pStyle w:val="CRCoverPage"/>
              <w:spacing w:after="0"/>
              <w:ind w:left="100"/>
              <w:rPr>
                <w:noProof/>
                <w:sz w:val="8"/>
                <w:szCs w:val="8"/>
              </w:rPr>
            </w:pPr>
          </w:p>
        </w:tc>
      </w:tr>
      <w:tr w:rsidR="003F0A77" w14:paraId="566618E2" w14:textId="77777777" w:rsidTr="00126766">
        <w:tc>
          <w:tcPr>
            <w:tcW w:w="2694" w:type="dxa"/>
            <w:gridSpan w:val="2"/>
            <w:tcBorders>
              <w:top w:val="single" w:sz="4" w:space="0" w:color="auto"/>
              <w:left w:val="single" w:sz="4" w:space="0" w:color="auto"/>
              <w:bottom w:val="single" w:sz="4" w:space="0" w:color="auto"/>
            </w:tcBorders>
          </w:tcPr>
          <w:p w14:paraId="2A0F6A5A" w14:textId="77777777" w:rsidR="003F0A77" w:rsidRDefault="003F0A77" w:rsidP="00126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FC1AF" w14:textId="77777777" w:rsidR="003F0A77" w:rsidRDefault="003F0A77" w:rsidP="00126766">
            <w:pPr>
              <w:pStyle w:val="CRCoverPage"/>
              <w:spacing w:after="0"/>
              <w:ind w:left="100"/>
              <w:rPr>
                <w:noProof/>
              </w:rPr>
            </w:pPr>
          </w:p>
        </w:tc>
      </w:tr>
    </w:tbl>
    <w:p w14:paraId="25D58CCA" w14:textId="77777777" w:rsidR="003F0A77" w:rsidRDefault="003F0A77" w:rsidP="003F0A77">
      <w:pPr>
        <w:pStyle w:val="CRCoverPage"/>
        <w:spacing w:after="0"/>
        <w:rPr>
          <w:noProof/>
          <w:sz w:val="8"/>
          <w:szCs w:val="8"/>
        </w:rPr>
      </w:pPr>
    </w:p>
    <w:p w14:paraId="1D101EF5" w14:textId="77777777" w:rsidR="003F0A77" w:rsidRDefault="003F0A77">
      <w:pPr>
        <w:pStyle w:val="CRCoverPage"/>
        <w:tabs>
          <w:tab w:val="right" w:pos="9639"/>
        </w:tabs>
        <w:spacing w:after="0"/>
        <w:rPr>
          <w:b/>
          <w:noProof/>
          <w:sz w:val="24"/>
        </w:rPr>
      </w:pPr>
    </w:p>
    <w:p w14:paraId="0F8D4BAC" w14:textId="77777777" w:rsidR="00764D8A" w:rsidRDefault="00764D8A">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0" w:name="_Toc20204293"/>
      <w:bookmarkStart w:id="1" w:name="_Toc27894985"/>
      <w:bookmarkStart w:id="2" w:name="_Toc36192066"/>
      <w:bookmarkStart w:id="3" w:name="_Toc45193156"/>
      <w:bookmarkStart w:id="4" w:name="_Toc47592788"/>
      <w:bookmarkStart w:id="5" w:name="_Toc51834875"/>
      <w:bookmarkStart w:id="6" w:name="_Toc75411663"/>
      <w:r>
        <w:rPr>
          <w:rFonts w:ascii="Arial" w:hAnsi="Arial" w:cs="Arial"/>
          <w:i/>
          <w:iCs/>
          <w:noProof/>
          <w:color w:val="FF0000"/>
          <w:sz w:val="21"/>
          <w:szCs w:val="21"/>
        </w:rPr>
        <w:lastRenderedPageBreak/>
        <w:t>*** First Change ***</w:t>
      </w:r>
    </w:p>
    <w:p w14:paraId="6B86293D" w14:textId="77777777" w:rsidR="0014782A" w:rsidRDefault="0014782A" w:rsidP="0014782A">
      <w:pPr>
        <w:pStyle w:val="Heading2"/>
        <w:rPr>
          <w:lang w:eastAsia="x-none"/>
        </w:rPr>
      </w:pPr>
      <w:bookmarkStart w:id="7" w:name="_Toc45028884"/>
      <w:bookmarkStart w:id="8" w:name="_Toc45274549"/>
      <w:bookmarkStart w:id="9" w:name="_Toc45275136"/>
      <w:bookmarkStart w:id="10" w:name="_Toc51168394"/>
      <w:bookmarkStart w:id="11" w:name="_Toc82091179"/>
      <w:bookmarkStart w:id="12" w:name="_Hlk83135645"/>
      <w:bookmarkEnd w:id="0"/>
      <w:bookmarkEnd w:id="1"/>
      <w:bookmarkEnd w:id="2"/>
      <w:bookmarkEnd w:id="3"/>
      <w:bookmarkEnd w:id="4"/>
      <w:bookmarkEnd w:id="5"/>
      <w:bookmarkEnd w:id="6"/>
      <w:r>
        <w:t>16.4</w:t>
      </w:r>
      <w:r>
        <w:tab/>
        <w:t>AAA Server triggered Network Slice-Specific Re-authentication and Re-authorization procedure</w:t>
      </w:r>
      <w:bookmarkEnd w:id="7"/>
      <w:bookmarkEnd w:id="8"/>
      <w:bookmarkEnd w:id="9"/>
      <w:bookmarkEnd w:id="10"/>
      <w:bookmarkEnd w:id="11"/>
    </w:p>
    <w:p w14:paraId="14E8FD87" w14:textId="77777777" w:rsidR="0014782A" w:rsidRDefault="0014782A" w:rsidP="0014782A">
      <w:pPr>
        <w:keepNext/>
        <w:keepLines/>
        <w:spacing w:before="60"/>
        <w:jc w:val="center"/>
        <w:rPr>
          <w:rFonts w:ascii="Arial" w:eastAsia="SimSun" w:hAnsi="Arial"/>
          <w:b/>
        </w:rPr>
      </w:pPr>
    </w:p>
    <w:p w14:paraId="4952DAF7" w14:textId="5896019E" w:rsidR="0014782A" w:rsidRDefault="0014782A" w:rsidP="0014782A">
      <w:pPr>
        <w:pStyle w:val="TH"/>
        <w:rPr>
          <w:ins w:id="13" w:author="Author"/>
          <w:rFonts w:eastAsia="SimSun"/>
        </w:rPr>
      </w:pPr>
      <w:del w:id="14" w:author="Author">
        <w:r w:rsidDel="004344B4">
          <w:rPr>
            <w:noProof/>
            <w:lang w:val="en-SG" w:eastAsia="en-SG"/>
          </w:rPr>
          <w:drawing>
            <wp:inline distT="0" distB="0" distL="0" distR="0" wp14:anchorId="277AE80C" wp14:editId="0DC8F686">
              <wp:extent cx="6115050" cy="234315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2343150"/>
                      </a:xfrm>
                      <a:prstGeom prst="rect">
                        <a:avLst/>
                      </a:prstGeom>
                      <a:noFill/>
                      <a:ln>
                        <a:noFill/>
                      </a:ln>
                    </pic:spPr>
                  </pic:pic>
                </a:graphicData>
              </a:graphic>
            </wp:inline>
          </w:drawing>
        </w:r>
      </w:del>
    </w:p>
    <w:p w14:paraId="5761F63A" w14:textId="5EEEDAB3" w:rsidR="004344B4" w:rsidRDefault="004344B4" w:rsidP="0014782A">
      <w:pPr>
        <w:pStyle w:val="TH"/>
        <w:rPr>
          <w:rFonts w:eastAsia="SimSun"/>
        </w:rPr>
      </w:pPr>
      <w:ins w:id="15" w:author="Author">
        <w:r>
          <w:rPr>
            <w:noProof/>
            <w:lang w:val="en-SG" w:eastAsia="en-SG"/>
          </w:rPr>
          <w:drawing>
            <wp:inline distT="0" distB="0" distL="0" distR="0" wp14:anchorId="0C48DE32" wp14:editId="46EFB55F">
              <wp:extent cx="6115050" cy="2341155"/>
              <wp:effectExtent l="0" t="0" r="0" b="254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Picture 25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115050" cy="2341155"/>
                      </a:xfrm>
                      <a:prstGeom prst="rect">
                        <a:avLst/>
                      </a:prstGeom>
                      <a:noFill/>
                      <a:ln>
                        <a:noFill/>
                      </a:ln>
                    </pic:spPr>
                  </pic:pic>
                </a:graphicData>
              </a:graphic>
            </wp:inline>
          </w:drawing>
        </w:r>
      </w:ins>
    </w:p>
    <w:p w14:paraId="0AA7150B" w14:textId="77777777" w:rsidR="0014782A" w:rsidRDefault="0014782A" w:rsidP="0014782A">
      <w:pPr>
        <w:pStyle w:val="TF"/>
        <w:rPr>
          <w:rFonts w:eastAsia="SimSun"/>
        </w:rPr>
      </w:pPr>
      <w:r>
        <w:rPr>
          <w:rFonts w:eastAsia="SimSun"/>
        </w:rPr>
        <w:t>Figure 16.4-1: AAA Server initiated Network Slice-Specific Re-authentication and Re-authorization procedure</w:t>
      </w:r>
    </w:p>
    <w:p w14:paraId="46DEFC45" w14:textId="77777777" w:rsidR="0014782A" w:rsidRDefault="0014782A" w:rsidP="0014782A">
      <w:pPr>
        <w:pStyle w:val="B1"/>
      </w:pPr>
      <w:r>
        <w:t>0.</w:t>
      </w:r>
      <w:r>
        <w:tab/>
        <w:t xml:space="preserve">The UE is registered in 5GC via an AMF. The AMF ID is stored in the UDM. </w:t>
      </w:r>
    </w:p>
    <w:p w14:paraId="7380C286" w14:textId="77777777" w:rsidR="0014782A" w:rsidRDefault="0014782A" w:rsidP="0014782A">
      <w:pPr>
        <w:pStyle w:val="B1"/>
      </w:pPr>
      <w:r>
        <w:t>1.</w:t>
      </w:r>
      <w:r>
        <w:tab/>
        <w:t>The AAA-S requests the re-authentication and re-authorization for the Network Slice specified by the S-NSSAI</w:t>
      </w:r>
      <w:bookmarkStart w:id="16" w:name="OLE_LINK116"/>
      <w:r>
        <w:rPr>
          <w:lang w:eastAsia="zh-CN"/>
        </w:rPr>
        <w:t>/ENSI</w:t>
      </w:r>
      <w:bookmarkEnd w:id="16"/>
      <w:r>
        <w:t xml:space="preserve"> in the Re-Auth Request message, for the UE identified by the GPSI in this message. This message is sent to an AAA-P, if the AAA-P is used (</w:t>
      </w:r>
      <w:proofErr w:type="gramStart"/>
      <w:r>
        <w:t>e.g.</w:t>
      </w:r>
      <w:proofErr w:type="gramEnd"/>
      <w:r>
        <w:t xml:space="preserve"> the AAA Server belongs to a third party), otherwise it may be sent directly to the NSSAAF. If an AAA-P is present, the AAA-P relays the Reauthentication Request to the NSSAAF.</w:t>
      </w:r>
    </w:p>
    <w:p w14:paraId="2DB37841" w14:textId="7E2D174F" w:rsidR="0014782A" w:rsidRDefault="0014782A" w:rsidP="0014782A">
      <w:pPr>
        <w:pStyle w:val="B1"/>
      </w:pPr>
      <w:r>
        <w:t>2.</w:t>
      </w:r>
      <w:r>
        <w:tab/>
        <w:t>The NSSAAF checks whether the AAA-S is authorized to request the re-authentication by verifying the local configuration of AAA-S address per S-NSSAI. If success,</w:t>
      </w:r>
      <w:ins w:id="17" w:author="Author">
        <w:r w:rsidR="007A26FA">
          <w:t xml:space="preserve"> </w:t>
        </w:r>
      </w:ins>
      <w:r>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w:t>
      </w:r>
      <w:ins w:id="18" w:author="Author">
        <w:r w:rsidR="007A26FA">
          <w:t xml:space="preserve"> and the SUPI associated to the GPSI</w:t>
        </w:r>
      </w:ins>
      <w:r>
        <w:t xml:space="preserve">.  </w:t>
      </w:r>
    </w:p>
    <w:p w14:paraId="59192CE7" w14:textId="12C8D480" w:rsidR="0014782A" w:rsidRDefault="0014782A" w:rsidP="0014782A">
      <w:pPr>
        <w:pStyle w:val="B1"/>
      </w:pPr>
      <w:bookmarkStart w:id="19" w:name="_Toc20203965"/>
      <w:r>
        <w:t>3.</w:t>
      </w:r>
      <w:r>
        <w:tab/>
        <w:t xml:space="preserve">The NSSAAF requests the relevant AMF to re-authenticate/re-authorize the S-NSSAI for the UE using the </w:t>
      </w:r>
      <w:proofErr w:type="spellStart"/>
      <w:r>
        <w:t>Nnssaaf_NSSAA_Re-authenticationNotification</w:t>
      </w:r>
      <w:proofErr w:type="spellEnd"/>
      <w:r>
        <w:t xml:space="preserve"> </w:t>
      </w:r>
      <w:ins w:id="20" w:author="Author">
        <w:r w:rsidR="004152C0">
          <w:t>(GPSI/SUPI, S</w:t>
        </w:r>
        <w:r w:rsidR="002C7D60">
          <w:t xml:space="preserve">-NSSAI) </w:t>
        </w:r>
      </w:ins>
      <w:r>
        <w:t xml:space="preserve">service operation. The AMF is implicitly subscribed to receive </w:t>
      </w:r>
      <w:proofErr w:type="spellStart"/>
      <w:r>
        <w:t>Nnssaaf_NSSAA_Re-authenticationNotification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Nnssaaf_NSSAA_Re-authenticationNotification</w:t>
      </w:r>
      <w:proofErr w:type="spellEnd"/>
      <w:r>
        <w:t xml:space="preserve"> service operation exposed by the AMF via the NRF.  </w:t>
      </w:r>
    </w:p>
    <w:p w14:paraId="35DC8B36" w14:textId="77777777" w:rsidR="0014782A" w:rsidRDefault="0014782A" w:rsidP="0014782A">
      <w:pPr>
        <w:pStyle w:val="B2"/>
      </w:pPr>
      <w:r>
        <w:lastRenderedPageBreak/>
        <w:t xml:space="preserve">The AMF acknowledges the notification of Re-authentication request. </w:t>
      </w:r>
    </w:p>
    <w:p w14:paraId="68D562AB" w14:textId="4CD07EE8" w:rsidR="0014782A" w:rsidRDefault="0014782A" w:rsidP="0014782A">
      <w:pPr>
        <w:pStyle w:val="B1"/>
      </w:pPr>
      <w:r>
        <w:t>4.</w:t>
      </w:r>
      <w:r>
        <w:tab/>
        <w:t>The AMF triggers the NS</w:t>
      </w:r>
      <w:r>
        <w:rPr>
          <w:lang w:eastAsia="zh-CN"/>
        </w:rPr>
        <w:t>S</w:t>
      </w:r>
      <w:r>
        <w:t>AA procedure defined in clause 16.3 for the UE identified by the GPSI and the Network Slice identified by the S-NSSAI received from the NSSAAF.</w:t>
      </w:r>
    </w:p>
    <w:p w14:paraId="77B5DAF3" w14:textId="77777777" w:rsidR="004344B4" w:rsidRDefault="004344B4" w:rsidP="004344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br w:type="page"/>
      </w:r>
      <w:r>
        <w:rPr>
          <w:rFonts w:ascii="Arial" w:hAnsi="Arial" w:cs="Arial"/>
          <w:i/>
          <w:iCs/>
          <w:noProof/>
          <w:color w:val="FF0000"/>
          <w:sz w:val="21"/>
          <w:szCs w:val="21"/>
        </w:rPr>
        <w:lastRenderedPageBreak/>
        <w:t>*** Next Change ***</w:t>
      </w:r>
    </w:p>
    <w:p w14:paraId="5D3721F8" w14:textId="77777777" w:rsidR="0014782A" w:rsidRDefault="0014782A" w:rsidP="0014782A">
      <w:pPr>
        <w:pStyle w:val="Heading2"/>
      </w:pPr>
      <w:bookmarkStart w:id="21" w:name="_Toc45028885"/>
      <w:bookmarkStart w:id="22" w:name="_Toc45274550"/>
      <w:bookmarkStart w:id="23" w:name="_Toc45275137"/>
      <w:bookmarkStart w:id="24" w:name="_Toc51168395"/>
      <w:bookmarkStart w:id="25" w:name="_Toc82091180"/>
      <w:r>
        <w:t>16.5</w:t>
      </w:r>
      <w:r>
        <w:tab/>
        <w:t>AAA Server triggered Slice-Specific Authorization Revocation</w:t>
      </w:r>
      <w:bookmarkEnd w:id="19"/>
      <w:bookmarkEnd w:id="21"/>
      <w:bookmarkEnd w:id="22"/>
      <w:bookmarkEnd w:id="23"/>
      <w:bookmarkEnd w:id="24"/>
      <w:bookmarkEnd w:id="25"/>
    </w:p>
    <w:p w14:paraId="271F1DDB" w14:textId="77777777" w:rsidR="0014782A" w:rsidRDefault="0014782A" w:rsidP="0014782A">
      <w:pPr>
        <w:rPr>
          <w:lang w:eastAsia="x-none"/>
        </w:rPr>
      </w:pPr>
    </w:p>
    <w:p w14:paraId="6FC93093" w14:textId="6FFF4F53" w:rsidR="0014782A" w:rsidRDefault="0014782A" w:rsidP="0014782A">
      <w:pPr>
        <w:pStyle w:val="TH"/>
      </w:pPr>
      <w:r>
        <w:rPr>
          <w:noProof/>
          <w:lang w:val="en-SG" w:eastAsia="en-SG"/>
        </w:rPr>
        <w:drawing>
          <wp:inline distT="0" distB="0" distL="0" distR="0" wp14:anchorId="3124CAD5" wp14:editId="439CC35B">
            <wp:extent cx="6115050" cy="22479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247900"/>
                    </a:xfrm>
                    <a:prstGeom prst="rect">
                      <a:avLst/>
                    </a:prstGeom>
                    <a:noFill/>
                    <a:ln>
                      <a:noFill/>
                    </a:ln>
                  </pic:spPr>
                </pic:pic>
              </a:graphicData>
            </a:graphic>
          </wp:inline>
        </w:drawing>
      </w:r>
    </w:p>
    <w:p w14:paraId="14596553" w14:textId="77777777" w:rsidR="0014782A" w:rsidRDefault="0014782A" w:rsidP="0014782A">
      <w:pPr>
        <w:pStyle w:val="TF"/>
      </w:pPr>
      <w:r>
        <w:t>Figure 16.5-1: AAA Server-initiated Network Slice-Specific Authorization Revocation procedure</w:t>
      </w:r>
    </w:p>
    <w:p w14:paraId="4490E69C" w14:textId="77777777" w:rsidR="0014782A" w:rsidRDefault="0014782A" w:rsidP="0014782A">
      <w:pPr>
        <w:pStyle w:val="B1"/>
      </w:pPr>
      <w:r>
        <w:t>0.</w:t>
      </w:r>
      <w:r>
        <w:tab/>
        <w:t xml:space="preserve">The UE is registered in 5GC via an AMF. The AMF ID is stored in the UDM. </w:t>
      </w:r>
    </w:p>
    <w:p w14:paraId="05EBD720" w14:textId="77777777" w:rsidR="0014782A" w:rsidRDefault="0014782A" w:rsidP="0014782A">
      <w:pPr>
        <w:pStyle w:val="B1"/>
      </w:pPr>
      <w:r>
        <w:t>1.</w:t>
      </w:r>
      <w:r>
        <w:tab/>
        <w:t>The slice specific AAA-S requests the revocation of authorization for the Network Slice identified by the GPSI</w:t>
      </w:r>
      <w:r>
        <w:rPr>
          <w:lang w:eastAsia="zh-CN"/>
        </w:rPr>
        <w:t xml:space="preserve"> </w:t>
      </w:r>
      <w:r>
        <w:t>in the AAA Protocol Revoke Authorization Request message. This message is sent to NSSA</w:t>
      </w:r>
      <w:r>
        <w:rPr>
          <w:lang w:eastAsia="zh-CN"/>
        </w:rPr>
        <w:t>A</w:t>
      </w:r>
      <w:r>
        <w:t>F instance interfacing with AAA-S or AAA-P if it is used.</w:t>
      </w:r>
    </w:p>
    <w:p w14:paraId="43A8A20B" w14:textId="77777777" w:rsidR="0014782A" w:rsidRDefault="0014782A" w:rsidP="0014782A">
      <w:pPr>
        <w:pStyle w:val="B2"/>
      </w:pPr>
      <w:r>
        <w:t>The AAA-P, if present, relays the request to the NSSAAF.</w:t>
      </w:r>
    </w:p>
    <w:p w14:paraId="375D5B69" w14:textId="6C1D9E4B" w:rsidR="0014782A" w:rsidRDefault="0014782A" w:rsidP="0014782A">
      <w:pPr>
        <w:pStyle w:val="B1"/>
      </w:pPr>
      <w:r>
        <w:t>2.</w:t>
      </w:r>
      <w:r>
        <w:tab/>
        <w:t>The NSSAAF checks whether the AAA-S is authorized to request the revocation by verifying the local configuration of AAA-S address per S-NSSAI. If success,</w:t>
      </w:r>
      <w:ins w:id="26" w:author="Author">
        <w:r w:rsidR="002C7D60">
          <w:t xml:space="preserve"> </w:t>
        </w:r>
      </w:ins>
      <w:r>
        <w:t xml:space="preserve">the NSSAAF requests UDM for the AMF serving the UE using the </w:t>
      </w:r>
      <w:proofErr w:type="spellStart"/>
      <w:r>
        <w:t>Nudm_UECM_Get</w:t>
      </w:r>
      <w:proofErr w:type="spellEnd"/>
      <w:r>
        <w:t xml:space="preserve"> (GPSI, AMF Registration) service operation. The UDM provides the NSSAAF with the AMF ID of the AMF serving the UE</w:t>
      </w:r>
      <w:ins w:id="27" w:author="Author">
        <w:r w:rsidR="002C7D60">
          <w:t xml:space="preserve"> and the SUPI associated to the GPSI</w:t>
        </w:r>
      </w:ins>
      <w:r>
        <w:t xml:space="preserve">.  </w:t>
      </w:r>
    </w:p>
    <w:p w14:paraId="138895B4" w14:textId="4A1A4032" w:rsidR="0014782A" w:rsidRDefault="0014782A" w:rsidP="0014782A">
      <w:pPr>
        <w:pStyle w:val="B1"/>
      </w:pPr>
      <w:r>
        <w:t>3.</w:t>
      </w:r>
      <w:r>
        <w:tab/>
        <w:t xml:space="preserve">The NSSAAF request the relevant AMF to revoke the S-NSSAI authorization for the UE using the </w:t>
      </w:r>
      <w:proofErr w:type="spellStart"/>
      <w:r>
        <w:t>Nnssaaf_NSSAA_RevocationNotification</w:t>
      </w:r>
      <w:proofErr w:type="spellEnd"/>
      <w:r>
        <w:t xml:space="preserve"> </w:t>
      </w:r>
      <w:ins w:id="28" w:author="Author">
        <w:r w:rsidR="002C7D60">
          <w:t xml:space="preserve">(GPSI/SUPI, S-NSSAI) </w:t>
        </w:r>
      </w:ins>
      <w:r>
        <w:t xml:space="preserve">service operation. </w:t>
      </w:r>
    </w:p>
    <w:p w14:paraId="79E3C399" w14:textId="77777777" w:rsidR="0014782A" w:rsidRDefault="0014782A">
      <w:pPr>
        <w:pStyle w:val="B2"/>
        <w:ind w:left="567" w:firstLine="0"/>
        <w:pPrChange w:id="29" w:author="Author">
          <w:pPr>
            <w:pStyle w:val="B2"/>
          </w:pPr>
        </w:pPrChange>
      </w:pPr>
      <w:r>
        <w:t xml:space="preserve">The AMF is implicitly subscribed to receive </w:t>
      </w:r>
      <w:proofErr w:type="spellStart"/>
      <w:r>
        <w:t>Nnssaaf_NSSAA_RevocationNotification</w:t>
      </w:r>
      <w:proofErr w:type="spellEnd"/>
      <w:r>
        <w:t xml:space="preserve"> service operations. The NSSAAF may discover the </w:t>
      </w:r>
      <w:proofErr w:type="spellStart"/>
      <w:r>
        <w:t>Callback</w:t>
      </w:r>
      <w:proofErr w:type="spellEnd"/>
      <w:r>
        <w:t xml:space="preserve"> URI for the </w:t>
      </w:r>
      <w:proofErr w:type="spellStart"/>
      <w:r>
        <w:t>Nnssaaf_NSSAA_RevocationNotification</w:t>
      </w:r>
      <w:proofErr w:type="spellEnd"/>
      <w:r>
        <w:t xml:space="preserve"> service operation exposed by the AMF via the NRF.  The AMF acknowledges the Notification of Revocation request.</w:t>
      </w:r>
    </w:p>
    <w:p w14:paraId="31D3C10A" w14:textId="12B84F1B" w:rsidR="0014782A" w:rsidRDefault="0014782A" w:rsidP="0014782A">
      <w:pPr>
        <w:pStyle w:val="B2"/>
        <w:ind w:left="568"/>
      </w:pPr>
      <w:r>
        <w:t xml:space="preserve">4. </w:t>
      </w:r>
      <w:ins w:id="30" w:author="Author">
        <w:r w:rsidR="002C7D60">
          <w:tab/>
        </w:r>
      </w:ins>
      <w:r>
        <w:t xml:space="preserve">The NSSAAF sends an acknowledgement to the </w:t>
      </w:r>
      <w:proofErr w:type="spellStart"/>
      <w:r>
        <w:t>the</w:t>
      </w:r>
      <w:proofErr w:type="spellEnd"/>
      <w:r>
        <w:t xml:space="preserve"> AAA-S/AAA-P with AAA Protocol Revoke Authorization Response message.</w:t>
      </w:r>
    </w:p>
    <w:p w14:paraId="23A16B3C" w14:textId="77777777" w:rsidR="0014782A" w:rsidRDefault="0014782A" w:rsidP="0014782A">
      <w:pPr>
        <w:pStyle w:val="B1"/>
      </w:pPr>
      <w:r>
        <w:rPr>
          <w:lang w:eastAsia="zh-CN"/>
        </w:rPr>
        <w:t>5</w:t>
      </w:r>
      <w:r>
        <w:t>.</w:t>
      </w:r>
      <w:r>
        <w:tab/>
        <w:t>The AMF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Pr>
          <w:lang w:eastAsia="zh-CN"/>
        </w:rPr>
        <w:t>S</w:t>
      </w:r>
      <w:r>
        <w:t>AA or for which a NS</w:t>
      </w:r>
      <w:r>
        <w:rPr>
          <w:lang w:eastAsia="zh-CN"/>
        </w:rPr>
        <w:t>S</w:t>
      </w:r>
      <w: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Pr>
          <w:lang w:eastAsia="zh-CN"/>
        </w:rPr>
        <w:t>S</w:t>
      </w:r>
      <w: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p>
    <w:bookmarkEnd w:id="12"/>
    <w:p w14:paraId="604386A2" w14:textId="57FCB69D" w:rsidR="00416831" w:rsidRPr="00140E21" w:rsidRDefault="004344B4" w:rsidP="00416831">
      <w:pPr>
        <w:rPr>
          <w:lang w:eastAsia="zh-CN"/>
        </w:rPr>
      </w:pPr>
      <w:r>
        <w:rPr>
          <w:lang w:eastAsia="zh-CN"/>
        </w:rPr>
        <w:t xml:space="preserve"> </w:t>
      </w:r>
    </w:p>
    <w:p w14:paraId="65475B89" w14:textId="77777777" w:rsidR="00AF3962" w:rsidRDefault="00AF3962" w:rsidP="00AF39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lastRenderedPageBreak/>
        <w:t>*** end of change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092C" w14:textId="77777777" w:rsidR="00485487" w:rsidRDefault="00485487">
      <w:r>
        <w:separator/>
      </w:r>
    </w:p>
  </w:endnote>
  <w:endnote w:type="continuationSeparator" w:id="0">
    <w:p w14:paraId="130D5B68" w14:textId="77777777" w:rsidR="00485487" w:rsidRDefault="0048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4307" w14:textId="77777777" w:rsidR="00485487" w:rsidRDefault="00485487">
      <w:r>
        <w:separator/>
      </w:r>
    </w:p>
  </w:footnote>
  <w:footnote w:type="continuationSeparator" w:id="0">
    <w:p w14:paraId="506D1F3D" w14:textId="77777777" w:rsidR="00485487" w:rsidRDefault="0048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B26" w:rsidRDefault="000F5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B26" w:rsidRDefault="000F5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B26" w:rsidRDefault="000F5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B26" w:rsidRDefault="000F5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E7"/>
    <w:rsid w:val="00090E68"/>
    <w:rsid w:val="000A6394"/>
    <w:rsid w:val="000B0877"/>
    <w:rsid w:val="000B6E0B"/>
    <w:rsid w:val="000B7FED"/>
    <w:rsid w:val="000C038A"/>
    <w:rsid w:val="000C6598"/>
    <w:rsid w:val="000D44B3"/>
    <w:rsid w:val="000F5B26"/>
    <w:rsid w:val="0013112D"/>
    <w:rsid w:val="00145D43"/>
    <w:rsid w:val="0014782A"/>
    <w:rsid w:val="001652AE"/>
    <w:rsid w:val="00192C46"/>
    <w:rsid w:val="001972DA"/>
    <w:rsid w:val="001A08B3"/>
    <w:rsid w:val="001A6AD0"/>
    <w:rsid w:val="001A7B60"/>
    <w:rsid w:val="001B52F0"/>
    <w:rsid w:val="001B7A65"/>
    <w:rsid w:val="001E41F3"/>
    <w:rsid w:val="00211751"/>
    <w:rsid w:val="0026004D"/>
    <w:rsid w:val="00263C05"/>
    <w:rsid w:val="002640DD"/>
    <w:rsid w:val="00275D12"/>
    <w:rsid w:val="0027683C"/>
    <w:rsid w:val="00284FEB"/>
    <w:rsid w:val="002860C4"/>
    <w:rsid w:val="0029647F"/>
    <w:rsid w:val="002B5741"/>
    <w:rsid w:val="002C7D60"/>
    <w:rsid w:val="002E472E"/>
    <w:rsid w:val="002F3F53"/>
    <w:rsid w:val="00305409"/>
    <w:rsid w:val="003609EF"/>
    <w:rsid w:val="0036231A"/>
    <w:rsid w:val="00374DD4"/>
    <w:rsid w:val="003A6C6A"/>
    <w:rsid w:val="003C6406"/>
    <w:rsid w:val="003E1A36"/>
    <w:rsid w:val="003E68D9"/>
    <w:rsid w:val="003F0A77"/>
    <w:rsid w:val="00410371"/>
    <w:rsid w:val="004152C0"/>
    <w:rsid w:val="00416831"/>
    <w:rsid w:val="004242F1"/>
    <w:rsid w:val="004344B4"/>
    <w:rsid w:val="00462F5A"/>
    <w:rsid w:val="00485487"/>
    <w:rsid w:val="0048776B"/>
    <w:rsid w:val="00492870"/>
    <w:rsid w:val="004B75B7"/>
    <w:rsid w:val="004D514B"/>
    <w:rsid w:val="004E12CF"/>
    <w:rsid w:val="00503963"/>
    <w:rsid w:val="00514178"/>
    <w:rsid w:val="0051580D"/>
    <w:rsid w:val="005215C1"/>
    <w:rsid w:val="00542D4B"/>
    <w:rsid w:val="00547111"/>
    <w:rsid w:val="00556298"/>
    <w:rsid w:val="00587181"/>
    <w:rsid w:val="00592D74"/>
    <w:rsid w:val="005B52A5"/>
    <w:rsid w:val="005E2C44"/>
    <w:rsid w:val="005F1C88"/>
    <w:rsid w:val="005F32F8"/>
    <w:rsid w:val="005F4C40"/>
    <w:rsid w:val="00621188"/>
    <w:rsid w:val="006257ED"/>
    <w:rsid w:val="00626A57"/>
    <w:rsid w:val="006401FC"/>
    <w:rsid w:val="0066464E"/>
    <w:rsid w:val="00665C47"/>
    <w:rsid w:val="00695808"/>
    <w:rsid w:val="006B46FB"/>
    <w:rsid w:val="006E21FB"/>
    <w:rsid w:val="00715A9A"/>
    <w:rsid w:val="0073152E"/>
    <w:rsid w:val="00733DFD"/>
    <w:rsid w:val="00760B34"/>
    <w:rsid w:val="00764D8A"/>
    <w:rsid w:val="0077730B"/>
    <w:rsid w:val="007806BF"/>
    <w:rsid w:val="00792342"/>
    <w:rsid w:val="007977A8"/>
    <w:rsid w:val="007A26FA"/>
    <w:rsid w:val="007A30D2"/>
    <w:rsid w:val="007B512A"/>
    <w:rsid w:val="007C2097"/>
    <w:rsid w:val="007D6A07"/>
    <w:rsid w:val="007F7259"/>
    <w:rsid w:val="008040A8"/>
    <w:rsid w:val="00813409"/>
    <w:rsid w:val="008279FA"/>
    <w:rsid w:val="00842D37"/>
    <w:rsid w:val="008626E7"/>
    <w:rsid w:val="00870EE7"/>
    <w:rsid w:val="00875C69"/>
    <w:rsid w:val="008863B9"/>
    <w:rsid w:val="00895213"/>
    <w:rsid w:val="008A3638"/>
    <w:rsid w:val="008A45A6"/>
    <w:rsid w:val="008C2809"/>
    <w:rsid w:val="008C5836"/>
    <w:rsid w:val="008F3789"/>
    <w:rsid w:val="008F686C"/>
    <w:rsid w:val="009057C9"/>
    <w:rsid w:val="00910558"/>
    <w:rsid w:val="009148DE"/>
    <w:rsid w:val="00931C56"/>
    <w:rsid w:val="00937CF8"/>
    <w:rsid w:val="00941E30"/>
    <w:rsid w:val="00954E2B"/>
    <w:rsid w:val="009777D9"/>
    <w:rsid w:val="00991B88"/>
    <w:rsid w:val="009A5753"/>
    <w:rsid w:val="009A579D"/>
    <w:rsid w:val="009C7D46"/>
    <w:rsid w:val="009E3297"/>
    <w:rsid w:val="009F734F"/>
    <w:rsid w:val="00A12F07"/>
    <w:rsid w:val="00A246B6"/>
    <w:rsid w:val="00A47E70"/>
    <w:rsid w:val="00A50CF0"/>
    <w:rsid w:val="00A7487B"/>
    <w:rsid w:val="00A7671C"/>
    <w:rsid w:val="00A8424F"/>
    <w:rsid w:val="00A94488"/>
    <w:rsid w:val="00AA2CBC"/>
    <w:rsid w:val="00AB55AC"/>
    <w:rsid w:val="00AC5820"/>
    <w:rsid w:val="00AD1CD8"/>
    <w:rsid w:val="00AF3962"/>
    <w:rsid w:val="00B03CBE"/>
    <w:rsid w:val="00B258BB"/>
    <w:rsid w:val="00B67B97"/>
    <w:rsid w:val="00B968C8"/>
    <w:rsid w:val="00BA3EC5"/>
    <w:rsid w:val="00BA51D9"/>
    <w:rsid w:val="00BB5DFC"/>
    <w:rsid w:val="00BD279D"/>
    <w:rsid w:val="00BD6BB8"/>
    <w:rsid w:val="00BF2876"/>
    <w:rsid w:val="00C00951"/>
    <w:rsid w:val="00C12775"/>
    <w:rsid w:val="00C4229C"/>
    <w:rsid w:val="00C42BB0"/>
    <w:rsid w:val="00C57A76"/>
    <w:rsid w:val="00C66BA2"/>
    <w:rsid w:val="00C95985"/>
    <w:rsid w:val="00CB2974"/>
    <w:rsid w:val="00CC4AC6"/>
    <w:rsid w:val="00CC5026"/>
    <w:rsid w:val="00CC68D0"/>
    <w:rsid w:val="00D03F9A"/>
    <w:rsid w:val="00D06D51"/>
    <w:rsid w:val="00D24991"/>
    <w:rsid w:val="00D271F8"/>
    <w:rsid w:val="00D50255"/>
    <w:rsid w:val="00D66520"/>
    <w:rsid w:val="00D66A10"/>
    <w:rsid w:val="00D95045"/>
    <w:rsid w:val="00DE34CF"/>
    <w:rsid w:val="00E13F3D"/>
    <w:rsid w:val="00E16368"/>
    <w:rsid w:val="00E20C60"/>
    <w:rsid w:val="00E34898"/>
    <w:rsid w:val="00E35ACA"/>
    <w:rsid w:val="00E95695"/>
    <w:rsid w:val="00EB09B7"/>
    <w:rsid w:val="00EC5884"/>
    <w:rsid w:val="00EE7D7C"/>
    <w:rsid w:val="00EF637C"/>
    <w:rsid w:val="00F25D98"/>
    <w:rsid w:val="00F300FB"/>
    <w:rsid w:val="00F63DFC"/>
    <w:rsid w:val="00FA2447"/>
    <w:rsid w:val="00FB6386"/>
    <w:rsid w:val="00FB76EF"/>
    <w:rsid w:val="00FF53C3"/>
    <w:rsid w:val="00FF651A"/>
    <w:rsid w:val="415BEACB"/>
    <w:rsid w:val="601590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styleId="UnresolvedMention">
    <w:name w:val="Unresolved Mention"/>
    <w:basedOn w:val="DefaultParagraphFont"/>
    <w:uiPriority w:val="99"/>
    <w:semiHidden/>
    <w:unhideWhenUsed/>
    <w:rsid w:val="00D271F8"/>
    <w:rPr>
      <w:color w:val="605E5C"/>
      <w:shd w:val="clear" w:color="auto" w:fill="E1DFDD"/>
    </w:rPr>
  </w:style>
  <w:style w:type="character" w:customStyle="1" w:styleId="B1Char1">
    <w:name w:val="B1 Char1"/>
    <w:locked/>
    <w:rsid w:val="0014782A"/>
    <w:rPr>
      <w:lang w:eastAsia="x-none"/>
    </w:rPr>
  </w:style>
  <w:style w:type="character" w:customStyle="1" w:styleId="TF0">
    <w:name w:val="TF (文字)"/>
    <w:locked/>
    <w:rsid w:val="0014782A"/>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482770033">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3e_meeting/Docs/C4-21255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ADQ376F6HWTR-1074192144-2969</_dlc_DocId>
    <_dlc_DocIdUrl xmlns="4397fad0-70af-449d-b129-6cf6df26877a">
      <Url>https://ericsson.sharepoint.com/sites/SRT/3GPP/_layouts/15/DocIdRedir.aspx?ID=ADQ376F6HWTR-1074192144-2969</Url>
      <Description>ADQ376F6HWTR-1074192144-2969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E0421-080C-4E09-8A5B-B6011DCF3B54}">
  <ds:schemaRefs>
    <ds:schemaRef ds:uri="http://schemas.microsoft.com/sharepoint/events"/>
  </ds:schemaRefs>
</ds:datastoreItem>
</file>

<file path=customXml/itemProps2.xml><?xml version="1.0" encoding="utf-8"?>
<ds:datastoreItem xmlns:ds="http://schemas.openxmlformats.org/officeDocument/2006/customXml" ds:itemID="{D2486687-B98E-4335-99A7-E6EBFD591655}">
  <ds:schemaRefs>
    <ds:schemaRef ds:uri="http://schemas.microsoft.com/sharepoint/v3/contenttype/forms"/>
  </ds:schemaRefs>
</ds:datastoreItem>
</file>

<file path=customXml/itemProps3.xml><?xml version="1.0" encoding="utf-8"?>
<ds:datastoreItem xmlns:ds="http://schemas.openxmlformats.org/officeDocument/2006/customXml" ds:itemID="{59295FC7-4DCA-41AF-826D-95D45BFE5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0FAF9-9DD3-4506-A04E-5DDFB91F1AF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C830A342-A4F8-4351-96DE-54668F39A71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1030</Words>
  <Characters>6235</Characters>
  <Application>Microsoft Office Word</Application>
  <DocSecurity>0</DocSecurity>
  <Lines>51</Lines>
  <Paragraphs>14</Paragraphs>
  <ScaleCrop>false</ScaleCrop>
  <Manager/>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2</cp:revision>
  <cp:lastPrinted>1899-12-31T22:59:11Z</cp:lastPrinted>
  <dcterms:created xsi:type="dcterms:W3CDTF">2021-11-01T11:21:00Z</dcterms:created>
  <dcterms:modified xsi:type="dcterms:W3CDTF">2021-11-01T12:07:00Z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2973f20b-ca6f-4ccc-8c42-1397aa7b43bb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